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032D5D">
      <w:pPr>
        <w:widowControl w:val="0"/>
        <w:ind w:right="-7" w:firstLine="567"/>
        <w:jc w:val="right"/>
        <w:rPr>
          <w:rFonts w:ascii="GHEA Grapalat" w:hAnsi="GHEA Grapalat" w:cs="Sylfaen"/>
          <w:i/>
          <w:u w:val="single"/>
        </w:rPr>
      </w:pPr>
    </w:p>
    <w:p w14:paraId="31A0F3C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p>
    <w:p w14:paraId="7A94C934" w14:textId="6CE6222B" w:rsidR="00FC5DF2" w:rsidRPr="00FC5DF2" w:rsidRDefault="00642EFE" w:rsidP="00FC5DF2">
      <w:pPr>
        <w:pStyle w:val="BodyText"/>
        <w:widowControl w:val="0"/>
        <w:spacing w:after="0"/>
        <w:ind w:firstLine="567"/>
        <w:jc w:val="center"/>
        <w:rPr>
          <w:rFonts w:ascii="GHEA Grapalat" w:hAnsi="GHEA Grapalat"/>
        </w:rPr>
      </w:pPr>
      <w:r w:rsidRPr="00FC5DF2">
        <w:rPr>
          <w:rFonts w:ascii="GHEA Grapalat" w:hAnsi="GHEA Grapalat"/>
        </w:rPr>
        <w:t xml:space="preserve">Настоящий текст объявления утвержден Решением </w:t>
      </w:r>
      <w:r w:rsidR="00417E48" w:rsidRPr="00FC5DF2">
        <w:rPr>
          <w:rFonts w:ascii="GHEA Grapalat" w:hAnsi="GHEA Grapalat"/>
        </w:rPr>
        <w:t xml:space="preserve">Оценочной </w:t>
      </w:r>
      <w:r w:rsidRPr="00FC5DF2">
        <w:rPr>
          <w:rFonts w:ascii="GHEA Grapalat" w:hAnsi="GHEA Grapalat"/>
        </w:rPr>
        <w:t>Комиссии</w:t>
      </w:r>
      <w:r w:rsidR="00FC5DF2">
        <w:rPr>
          <w:rFonts w:ascii="GHEA Grapalat" w:hAnsi="GHEA Grapalat"/>
          <w:lang w:val="hy-AM"/>
        </w:rPr>
        <w:t xml:space="preserve"> </w:t>
      </w:r>
      <w:r w:rsidR="00FC5DF2" w:rsidRPr="00FC5DF2">
        <w:rPr>
          <w:rFonts w:ascii="GHEA Grapalat" w:hAnsi="GHEA Grapalat"/>
        </w:rPr>
        <w:t>№ 3</w:t>
      </w:r>
      <w:r w:rsidRPr="00FC5DF2">
        <w:rPr>
          <w:rFonts w:ascii="GHEA Grapalat" w:hAnsi="GHEA Grapalat"/>
        </w:rPr>
        <w:t xml:space="preserve"> от "</w:t>
      </w:r>
      <w:r w:rsidR="00DF1B34">
        <w:rPr>
          <w:rFonts w:ascii="GHEA Grapalat" w:hAnsi="GHEA Grapalat"/>
          <w:lang w:val="hy-AM"/>
        </w:rPr>
        <w:t>23</w:t>
      </w:r>
      <w:r w:rsidRPr="00FC5DF2">
        <w:rPr>
          <w:rFonts w:ascii="GHEA Grapalat" w:hAnsi="GHEA Grapalat"/>
        </w:rPr>
        <w:t>" "</w:t>
      </w:r>
      <w:r w:rsidR="0068017D">
        <w:rPr>
          <w:rFonts w:ascii="GHEA Grapalat" w:hAnsi="GHEA Grapalat"/>
          <w:lang w:val="hy-AM"/>
        </w:rPr>
        <w:t>0</w:t>
      </w:r>
      <w:r w:rsidR="00564A3A">
        <w:rPr>
          <w:rFonts w:ascii="GHEA Grapalat" w:hAnsi="GHEA Grapalat"/>
          <w:lang w:val="hy-AM"/>
        </w:rPr>
        <w:t>3</w:t>
      </w:r>
      <w:r w:rsidRPr="00FC5DF2">
        <w:rPr>
          <w:rFonts w:ascii="GHEA Grapalat" w:hAnsi="GHEA Grapalat"/>
        </w:rPr>
        <w:t xml:space="preserve">" </w:t>
      </w:r>
      <w:r w:rsidR="009141E0" w:rsidRPr="00FC5DF2">
        <w:rPr>
          <w:rFonts w:ascii="GHEA Grapalat" w:hAnsi="GHEA Grapalat"/>
        </w:rPr>
        <w:t>202</w:t>
      </w:r>
      <w:r w:rsidR="0068017D">
        <w:rPr>
          <w:rFonts w:ascii="GHEA Grapalat" w:hAnsi="GHEA Grapalat"/>
          <w:lang w:val="hy-AM"/>
        </w:rPr>
        <w:t>6</w:t>
      </w:r>
      <w:r w:rsidR="00AA7117" w:rsidRPr="00FC5DF2">
        <w:rPr>
          <w:rFonts w:ascii="GHEA Grapalat" w:hAnsi="GHEA Grapalat"/>
        </w:rPr>
        <w:t xml:space="preserve"> </w:t>
      </w:r>
      <w:r w:rsidRPr="00FC5DF2">
        <w:rPr>
          <w:rFonts w:ascii="GHEA Grapalat" w:hAnsi="GHEA Grapalat"/>
        </w:rPr>
        <w:t xml:space="preserve">года </w:t>
      </w:r>
      <w:r w:rsidR="00FC5DF2" w:rsidRPr="00FC5DF2">
        <w:rPr>
          <w:rFonts w:ascii="GHEA Grapalat" w:hAnsi="GHEA Grapalat"/>
        </w:rPr>
        <w:t xml:space="preserve"> .</w:t>
      </w:r>
    </w:p>
    <w:p w14:paraId="75BB2BD3" w14:textId="38F7DABC" w:rsidR="0091042F" w:rsidRPr="00601797" w:rsidRDefault="0091042F" w:rsidP="00032D5D">
      <w:pPr>
        <w:pStyle w:val="BodyTextIndent"/>
        <w:widowControl w:val="0"/>
        <w:spacing w:line="240" w:lineRule="auto"/>
        <w:ind w:firstLine="0"/>
        <w:jc w:val="center"/>
        <w:rPr>
          <w:rFonts w:ascii="GHEA Grapalat" w:hAnsi="GHEA Grapalat"/>
          <w:i w:val="0"/>
          <w:color w:val="FF0000"/>
          <w:sz w:val="24"/>
          <w:szCs w:val="24"/>
        </w:rPr>
      </w:pPr>
    </w:p>
    <w:p w14:paraId="288D3E75" w14:textId="26B21EDD" w:rsidR="0091042F" w:rsidRPr="009044F1" w:rsidRDefault="0006703E" w:rsidP="00032D5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000C47">
        <w:rPr>
          <w:rFonts w:ascii="GHEA Grapalat" w:hAnsi="GHEA Grapalat"/>
          <w:i w:val="0"/>
          <w:sz w:val="24"/>
          <w:szCs w:val="24"/>
        </w:rPr>
        <w:t>26/61</w:t>
      </w:r>
    </w:p>
    <w:p w14:paraId="4DA1CB45" w14:textId="77777777" w:rsidR="0091042F" w:rsidRPr="009044F1" w:rsidRDefault="0091042F" w:rsidP="00032D5D">
      <w:pPr>
        <w:pStyle w:val="BodyTextIndent"/>
        <w:widowControl w:val="0"/>
        <w:spacing w:line="240" w:lineRule="auto"/>
        <w:rPr>
          <w:rFonts w:ascii="GHEA Grapalat" w:hAnsi="GHEA Grapalat"/>
          <w:i w:val="0"/>
          <w:sz w:val="24"/>
          <w:szCs w:val="24"/>
        </w:rPr>
      </w:pPr>
    </w:p>
    <w:p w14:paraId="78B9F6A4" w14:textId="0AEBC2DD" w:rsidR="00642EFE" w:rsidRPr="009044F1" w:rsidRDefault="008D3ECC"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 xml:space="preserve">        </w:t>
      </w:r>
      <w:r w:rsidR="00601797"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2BB346DA" w14:textId="1F309321" w:rsidR="00341A74" w:rsidRPr="003A1EBB" w:rsidRDefault="00894195" w:rsidP="00894195">
      <w:pPr>
        <w:jc w:val="both"/>
        <w:rPr>
          <w:rFonts w:ascii="GHEA Grapalat" w:hAnsi="GHEA Grapalat"/>
          <w:i/>
        </w:rPr>
      </w:pPr>
      <w:r>
        <w:rPr>
          <w:rFonts w:ascii="GHEA Grapalat" w:hAnsi="GHEA Grapalat"/>
          <w:lang w:val="hy-AM"/>
        </w:rPr>
        <w:t xml:space="preserve">         </w:t>
      </w:r>
      <w:r w:rsidR="00A20B69"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00A20B69" w:rsidRPr="009044F1">
        <w:rPr>
          <w:rFonts w:ascii="GHEA Grapalat" w:hAnsi="GHEA Grapalat"/>
        </w:rPr>
        <w:t>, в</w:t>
      </w:r>
      <w:r w:rsidR="00782D60" w:rsidRPr="00894195">
        <w:rPr>
          <w:rFonts w:ascii="Calibri" w:hAnsi="Calibri" w:cs="Calibri"/>
        </w:rPr>
        <w:t> </w:t>
      </w:r>
      <w:r w:rsidR="00A20B69" w:rsidRPr="00C570D9">
        <w:rPr>
          <w:rFonts w:ascii="GHEA Grapalat" w:hAnsi="GHEA Grapalat"/>
        </w:rPr>
        <w:t>установленном</w:t>
      </w:r>
      <w:r w:rsidR="00782D60" w:rsidRPr="00894195">
        <w:rPr>
          <w:rFonts w:ascii="Calibri" w:hAnsi="Calibri" w:cs="Calibri"/>
        </w:rPr>
        <w:t> </w:t>
      </w:r>
      <w:r w:rsidR="00A20B69" w:rsidRPr="00C570D9">
        <w:rPr>
          <w:rFonts w:ascii="GHEA Grapalat" w:hAnsi="GHEA Grapalat"/>
        </w:rPr>
        <w:t xml:space="preserve">порядке будет предложено заключить договор </w:t>
      </w:r>
      <w:r w:rsidR="005144A4">
        <w:rPr>
          <w:rFonts w:ascii="GHEA Grapalat" w:hAnsi="GHEA Grapalat"/>
        </w:rPr>
        <w:t>по</w:t>
      </w:r>
      <w:r w:rsidR="00A20B69" w:rsidRPr="00C570D9">
        <w:rPr>
          <w:rFonts w:ascii="GHEA Grapalat" w:hAnsi="GHEA Grapalat"/>
        </w:rPr>
        <w:t xml:space="preserve"> п</w:t>
      </w:r>
      <w:r w:rsidR="005144A4">
        <w:rPr>
          <w:rFonts w:ascii="GHEA Grapalat" w:hAnsi="GHEA Grapalat"/>
        </w:rPr>
        <w:t>риобретению</w:t>
      </w:r>
      <w:r w:rsidR="00C570D9">
        <w:rPr>
          <w:rFonts w:ascii="GHEA Grapalat" w:hAnsi="GHEA Grapalat"/>
        </w:rPr>
        <w:t xml:space="preserve"> </w:t>
      </w:r>
      <w:r>
        <w:rPr>
          <w:rFonts w:ascii="GHEA Grapalat" w:hAnsi="GHEA Grapalat"/>
        </w:rPr>
        <w:t>р</w:t>
      </w:r>
      <w:r w:rsidRPr="00894195">
        <w:rPr>
          <w:rFonts w:ascii="GHEA Grapalat" w:hAnsi="GHEA Grapalat"/>
        </w:rPr>
        <w:t xml:space="preserve">абот по строительству площадок для установки контейнеров для бытовых отходов на улицах и во дворах Еревана </w:t>
      </w:r>
      <w:r w:rsidR="00782D60">
        <w:rPr>
          <w:rFonts w:ascii="GHEA Grapalat" w:hAnsi="GHEA Grapalat"/>
        </w:rPr>
        <w:t>(далее — договор).</w:t>
      </w:r>
    </w:p>
    <w:p w14:paraId="1D6FB85B" w14:textId="68B70FB5" w:rsidR="00357D48" w:rsidRPr="009044F1" w:rsidRDefault="00B11808"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62002A69" w14:textId="77777777" w:rsidR="00357D48" w:rsidRPr="003F762C" w:rsidRDefault="00052084" w:rsidP="00032D5D">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E6A7B75" w14:textId="77777777" w:rsidR="0067579A" w:rsidRPr="00D5443D" w:rsidRDefault="00357D48" w:rsidP="00032D5D">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733DDCD7" w:rsidR="005939DE" w:rsidRPr="00C07F24" w:rsidRDefault="00677658"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DF1B34">
        <w:rPr>
          <w:rFonts w:ascii="GHEA Grapalat" w:hAnsi="GHEA Grapalat"/>
          <w:b/>
          <w:i w:val="0"/>
          <w:iCs/>
          <w:lang w:val="hy-AM"/>
        </w:rPr>
        <w:t>02.</w:t>
      </w:r>
      <w:r w:rsidR="00DF1B34">
        <w:rPr>
          <w:rFonts w:ascii="GHEA Grapalat" w:hAnsi="GHEA Grapalat"/>
          <w:b/>
          <w:i w:val="0"/>
          <w:iCs/>
        </w:rPr>
        <w:t>0</w:t>
      </w:r>
      <w:r w:rsidR="00DF1B34">
        <w:rPr>
          <w:rFonts w:ascii="GHEA Grapalat" w:hAnsi="GHEA Grapalat"/>
          <w:b/>
          <w:i w:val="0"/>
          <w:iCs/>
          <w:lang w:val="hy-AM"/>
        </w:rPr>
        <w:t>4.202</w:t>
      </w:r>
      <w:r w:rsidR="00DF1B34">
        <w:rPr>
          <w:rFonts w:ascii="GHEA Grapalat" w:hAnsi="GHEA Grapalat"/>
          <w:b/>
          <w:i w:val="0"/>
          <w:iCs/>
        </w:rPr>
        <w:t>6</w:t>
      </w:r>
      <w:r w:rsidR="00DF1B34" w:rsidRPr="009044F1">
        <w:rPr>
          <w:rFonts w:ascii="GHEA Grapalat" w:hAnsi="GHEA Grapalat"/>
          <w:i w:val="0"/>
          <w:sz w:val="24"/>
          <w:szCs w:val="24"/>
        </w:rPr>
        <w:t xml:space="preserve"> </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06A958E6" w:rsidR="004E2FC6" w:rsidRPr="001B32D9" w:rsidRDefault="0060526C"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DF1B34">
        <w:rPr>
          <w:rFonts w:ascii="GHEA Grapalat" w:hAnsi="GHEA Grapalat"/>
          <w:b/>
          <w:i w:val="0"/>
          <w:iCs/>
          <w:lang w:val="hy-AM"/>
        </w:rPr>
        <w:t>02</w:t>
      </w:r>
      <w:r w:rsidR="00EF04E3">
        <w:rPr>
          <w:rFonts w:ascii="GHEA Grapalat" w:hAnsi="GHEA Grapalat"/>
          <w:b/>
          <w:i w:val="0"/>
          <w:iCs/>
          <w:lang w:val="hy-AM"/>
        </w:rPr>
        <w:t>.</w:t>
      </w:r>
      <w:r w:rsidR="00D14E62">
        <w:rPr>
          <w:rFonts w:ascii="GHEA Grapalat" w:hAnsi="GHEA Grapalat"/>
          <w:b/>
          <w:i w:val="0"/>
          <w:iCs/>
        </w:rPr>
        <w:t>0</w:t>
      </w:r>
      <w:r w:rsidR="00DF1B34">
        <w:rPr>
          <w:rFonts w:ascii="GHEA Grapalat" w:hAnsi="GHEA Grapalat"/>
          <w:b/>
          <w:i w:val="0"/>
          <w:iCs/>
          <w:lang w:val="hy-AM"/>
        </w:rPr>
        <w:t>4</w:t>
      </w:r>
      <w:r w:rsidR="00C570D9">
        <w:rPr>
          <w:rFonts w:ascii="GHEA Grapalat" w:hAnsi="GHEA Grapalat"/>
          <w:b/>
          <w:i w:val="0"/>
          <w:iCs/>
          <w:lang w:val="hy-AM"/>
        </w:rPr>
        <w:t>.202</w:t>
      </w:r>
      <w:r w:rsidR="00D14E62">
        <w:rPr>
          <w:rFonts w:ascii="GHEA Grapalat" w:hAnsi="GHEA Grapalat"/>
          <w:b/>
          <w:i w:val="0"/>
          <w:iCs/>
        </w:rPr>
        <w:t>6</w:t>
      </w:r>
      <w:r w:rsidR="00C570D9"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032D5D">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032D5D">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37B09A98" w:rsidR="006E7AF9" w:rsidRDefault="006E7AF9" w:rsidP="00032D5D">
      <w:pPr>
        <w:pStyle w:val="FootnoteText"/>
        <w:tabs>
          <w:tab w:val="left" w:pos="1350"/>
        </w:tabs>
        <w:jc w:val="both"/>
        <w:rPr>
          <w:rFonts w:ascii="GHEA Grapalat" w:hAnsi="GHEA Grapalat"/>
          <w:sz w:val="24"/>
          <w:szCs w:val="24"/>
        </w:rPr>
      </w:pPr>
      <w:r>
        <w:rPr>
          <w:rFonts w:ascii="GHEA Grapalat" w:hAnsi="GHEA Grapalat"/>
          <w:sz w:val="24"/>
          <w:szCs w:val="24"/>
        </w:rPr>
        <w:t xml:space="preserve">Телефон` </w:t>
      </w:r>
      <w:r w:rsidR="00032D5D">
        <w:rPr>
          <w:rFonts w:ascii="GHEA Grapalat" w:hAnsi="GHEA Grapalat"/>
          <w:sz w:val="24"/>
          <w:szCs w:val="24"/>
        </w:rPr>
        <w:t>011514373</w:t>
      </w:r>
    </w:p>
    <w:p w14:paraId="29D580B7" w14:textId="048A7422"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032D5D">
        <w:rPr>
          <w:rFonts w:ascii="GHEA Grapalat" w:hAnsi="GHEA Grapalat"/>
          <w:i w:val="0"/>
          <w:sz w:val="24"/>
          <w:szCs w:val="24"/>
          <w:lang w:val="en-US"/>
        </w:rPr>
        <w:t>gor</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muradyan</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yerevan</w:t>
      </w:r>
      <w:proofErr w:type="spellEnd"/>
      <w:r w:rsidR="00032D5D" w:rsidRPr="00032D5D">
        <w:rPr>
          <w:rFonts w:ascii="GHEA Grapalat" w:hAnsi="GHEA Grapalat"/>
          <w:i w:val="0"/>
          <w:sz w:val="24"/>
          <w:szCs w:val="24"/>
        </w:rPr>
        <w:t>.</w:t>
      </w:r>
      <w:r w:rsidR="00032D5D">
        <w:rPr>
          <w:rFonts w:ascii="GHEA Grapalat" w:hAnsi="GHEA Grapalat"/>
          <w:i w:val="0"/>
          <w:sz w:val="24"/>
          <w:szCs w:val="24"/>
          <w:lang w:val="en-US"/>
        </w:rPr>
        <w:t>am</w:t>
      </w:r>
      <w:r w:rsidR="00032D5D" w:rsidRPr="00032D5D">
        <w:rPr>
          <w:rFonts w:ascii="GHEA Grapalat" w:hAnsi="GHEA Grapalat"/>
          <w:i w:val="0"/>
          <w:sz w:val="24"/>
          <w:szCs w:val="24"/>
        </w:rPr>
        <w:t xml:space="preserve"> </w:t>
      </w:r>
    </w:p>
    <w:p w14:paraId="7EB7C1E5" w14:textId="77777777"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032D5D">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032D5D">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79D294FF" w:rsidR="00096865" w:rsidRPr="009044F1" w:rsidRDefault="005D7731" w:rsidP="00032D5D">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000C47">
        <w:rPr>
          <w:rFonts w:ascii="GHEA Grapalat" w:hAnsi="GHEA Grapalat"/>
          <w:i/>
        </w:rPr>
        <w:t>26/61</w:t>
      </w:r>
      <w:r w:rsidR="001B32D9" w:rsidRPr="001B32D9">
        <w:rPr>
          <w:rFonts w:ascii="GHEA Grapalat" w:hAnsi="GHEA Grapalat" w:cs="Times Armenian"/>
          <w:i/>
        </w:rPr>
        <w:br/>
      </w:r>
      <w:r w:rsidR="00A46F92">
        <w:rPr>
          <w:rFonts w:ascii="GHEA Grapalat" w:hAnsi="GHEA Grapalat"/>
          <w:i/>
        </w:rPr>
        <w:t xml:space="preserve">№ </w:t>
      </w:r>
      <w:r w:rsidR="008D10C8">
        <w:rPr>
          <w:rFonts w:ascii="GHEA Grapalat" w:hAnsi="GHEA Grapalat"/>
          <w:i/>
          <w:lang w:val="hy-AM"/>
        </w:rPr>
        <w:t>2</w:t>
      </w:r>
      <w:r w:rsidR="00096865" w:rsidRPr="009044F1">
        <w:rPr>
          <w:rFonts w:ascii="GHEA Grapalat" w:hAnsi="GHEA Grapalat"/>
          <w:i/>
        </w:rPr>
        <w:t xml:space="preserve"> от </w:t>
      </w:r>
      <w:r w:rsidR="00DF1B34">
        <w:rPr>
          <w:rFonts w:ascii="GHEA Grapalat" w:hAnsi="GHEA Grapalat"/>
          <w:i/>
          <w:lang w:val="hy-AM"/>
        </w:rPr>
        <w:t>23</w:t>
      </w:r>
      <w:r w:rsidR="006E7AF9" w:rsidRPr="006E7AF9">
        <w:rPr>
          <w:rFonts w:ascii="GHEA Grapalat" w:hAnsi="GHEA Grapalat"/>
          <w:i/>
          <w:color w:val="FF0000"/>
        </w:rPr>
        <w:t>.</w:t>
      </w:r>
      <w:r w:rsidR="00D14E62">
        <w:rPr>
          <w:rFonts w:ascii="GHEA Grapalat" w:hAnsi="GHEA Grapalat"/>
          <w:i/>
          <w:color w:val="FF0000"/>
        </w:rPr>
        <w:t>0</w:t>
      </w:r>
      <w:r w:rsidR="00894195">
        <w:rPr>
          <w:rFonts w:ascii="GHEA Grapalat" w:hAnsi="GHEA Grapalat"/>
          <w:i/>
          <w:color w:val="FF0000"/>
        </w:rPr>
        <w:t>3</w:t>
      </w:r>
      <w:r w:rsidR="000F1325">
        <w:rPr>
          <w:rFonts w:ascii="GHEA Grapalat" w:hAnsi="GHEA Grapalat"/>
          <w:i/>
          <w:color w:val="FF0000"/>
          <w:lang w:val="hy-AM"/>
        </w:rPr>
        <w:t>.</w:t>
      </w:r>
      <w:r w:rsidR="009141E0">
        <w:rPr>
          <w:rFonts w:ascii="GHEA Grapalat" w:hAnsi="GHEA Grapalat"/>
          <w:i/>
          <w:color w:val="FF0000"/>
        </w:rPr>
        <w:t>202</w:t>
      </w:r>
      <w:r w:rsidR="00D14E62">
        <w:rPr>
          <w:rFonts w:ascii="GHEA Grapalat" w:hAnsi="GHEA Grapalat"/>
          <w:i/>
          <w:color w:val="FF0000"/>
        </w:rPr>
        <w:t>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032D5D">
      <w:pPr>
        <w:pStyle w:val="BodyText"/>
        <w:widowControl w:val="0"/>
        <w:spacing w:after="0"/>
        <w:ind w:right="-7" w:firstLine="567"/>
        <w:jc w:val="center"/>
        <w:rPr>
          <w:rFonts w:ascii="GHEA Grapalat" w:hAnsi="GHEA Grapalat"/>
        </w:rPr>
      </w:pPr>
    </w:p>
    <w:p w14:paraId="552921E7" w14:textId="77777777" w:rsidR="00096865" w:rsidRPr="003A1EBB" w:rsidRDefault="00096865" w:rsidP="00032D5D">
      <w:pPr>
        <w:pStyle w:val="BodyText"/>
        <w:widowControl w:val="0"/>
        <w:spacing w:after="0"/>
        <w:ind w:right="-7" w:firstLine="567"/>
        <w:jc w:val="center"/>
        <w:rPr>
          <w:rFonts w:ascii="GHEA Grapalat" w:hAnsi="GHEA Grapalat"/>
        </w:rPr>
      </w:pPr>
    </w:p>
    <w:p w14:paraId="26067788" w14:textId="77777777" w:rsidR="000763E5" w:rsidRPr="003A1EBB" w:rsidRDefault="000763E5" w:rsidP="00032D5D">
      <w:pPr>
        <w:pStyle w:val="BodyText"/>
        <w:widowControl w:val="0"/>
        <w:spacing w:after="0"/>
        <w:ind w:right="-7" w:firstLine="567"/>
        <w:jc w:val="center"/>
        <w:rPr>
          <w:rFonts w:ascii="GHEA Grapalat" w:hAnsi="GHEA Grapalat"/>
        </w:rPr>
      </w:pPr>
    </w:p>
    <w:p w14:paraId="4C04C126" w14:textId="64572A1A" w:rsidR="00096865" w:rsidRPr="003A1EBB" w:rsidRDefault="00033ED4" w:rsidP="00032D5D">
      <w:pPr>
        <w:pStyle w:val="BodyText"/>
        <w:widowControl w:val="0"/>
        <w:spacing w:after="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032D5D">
      <w:pPr>
        <w:pStyle w:val="BodyText"/>
        <w:widowControl w:val="0"/>
        <w:spacing w:after="0"/>
        <w:ind w:right="-7" w:firstLine="567"/>
        <w:jc w:val="center"/>
        <w:rPr>
          <w:rFonts w:ascii="GHEA Grapalat" w:hAnsi="GHEA Grapalat"/>
        </w:rPr>
      </w:pPr>
    </w:p>
    <w:p w14:paraId="6312CFBB" w14:textId="77777777" w:rsidR="000763E5" w:rsidRPr="003A1EBB" w:rsidRDefault="000763E5" w:rsidP="00032D5D">
      <w:pPr>
        <w:pStyle w:val="BodyText"/>
        <w:widowControl w:val="0"/>
        <w:spacing w:after="0"/>
        <w:ind w:right="-7" w:firstLine="567"/>
        <w:jc w:val="center"/>
        <w:rPr>
          <w:rFonts w:ascii="GHEA Grapalat" w:hAnsi="GHEA Grapalat"/>
        </w:rPr>
      </w:pPr>
    </w:p>
    <w:p w14:paraId="63B83025" w14:textId="77777777" w:rsidR="00096865" w:rsidRPr="009044F1" w:rsidRDefault="000763E5" w:rsidP="00032D5D">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42C39D7A"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56BCC1F6" w14:textId="64FBC93B" w:rsidR="00033ED4" w:rsidRDefault="002B32D6" w:rsidP="00032D5D">
      <w:pPr>
        <w:pStyle w:val="BodyText"/>
        <w:widowControl w:val="0"/>
        <w:spacing w:after="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B460B3">
        <w:rPr>
          <w:rFonts w:ascii="GHEA Grapalat" w:hAnsi="GHEA Grapalat"/>
        </w:rPr>
        <w:t>р</w:t>
      </w:r>
      <w:r w:rsidR="00B460B3" w:rsidRPr="00894195">
        <w:rPr>
          <w:rFonts w:ascii="GHEA Grapalat" w:hAnsi="GHEA Grapalat"/>
        </w:rPr>
        <w:t>абот по строительству площадок для установки контейнеров для бытовых отходов на улицах и во дворах Еревана</w:t>
      </w:r>
      <w:r w:rsidR="0088061A">
        <w:rPr>
          <w:rFonts w:ascii="GHEA Grapalat" w:eastAsia="MS Mincho" w:hAnsi="GHEA Grapalat"/>
          <w:b/>
          <w:szCs w:val="18"/>
          <w:lang w:eastAsia="ja-JP"/>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032D5D">
      <w:pPr>
        <w:pStyle w:val="BodyText"/>
        <w:widowControl w:val="0"/>
        <w:spacing w:after="0"/>
        <w:ind w:right="-7"/>
        <w:jc w:val="center"/>
        <w:rPr>
          <w:rFonts w:ascii="GHEA Grapalat" w:hAnsi="GHEA Grapalat"/>
        </w:rPr>
      </w:pPr>
    </w:p>
    <w:p w14:paraId="0B3314FF" w14:textId="77777777" w:rsidR="00CE0D95" w:rsidRPr="009044F1" w:rsidRDefault="00CE0D95" w:rsidP="00032D5D">
      <w:pPr>
        <w:pStyle w:val="BodyText"/>
        <w:widowControl w:val="0"/>
        <w:spacing w:after="0"/>
        <w:ind w:right="-7" w:firstLine="567"/>
        <w:jc w:val="center"/>
        <w:rPr>
          <w:rFonts w:ascii="GHEA Grapalat" w:hAnsi="GHEA Grapalat"/>
        </w:rPr>
      </w:pPr>
    </w:p>
    <w:p w14:paraId="41B931A2" w14:textId="77777777" w:rsidR="00CE0D95" w:rsidRPr="009044F1" w:rsidRDefault="00CE0D95" w:rsidP="00032D5D">
      <w:pPr>
        <w:pStyle w:val="BodyText"/>
        <w:widowControl w:val="0"/>
        <w:spacing w:after="0"/>
        <w:ind w:right="-7" w:firstLine="567"/>
        <w:jc w:val="center"/>
        <w:rPr>
          <w:rFonts w:ascii="GHEA Grapalat" w:hAnsi="GHEA Grapalat"/>
        </w:rPr>
      </w:pPr>
    </w:p>
    <w:p w14:paraId="78B1FA20" w14:textId="77777777" w:rsidR="000763E5" w:rsidRDefault="000763E5" w:rsidP="00032D5D">
      <w:pPr>
        <w:rPr>
          <w:rFonts w:ascii="GHEA Grapalat" w:hAnsi="GHEA Grapalat"/>
        </w:rPr>
      </w:pPr>
      <w:r>
        <w:rPr>
          <w:rFonts w:ascii="GHEA Grapalat" w:hAnsi="GHEA Grapalat"/>
        </w:rPr>
        <w:br w:type="page"/>
      </w:r>
    </w:p>
    <w:p w14:paraId="5ED59B81" w14:textId="77777777" w:rsidR="001A43A4" w:rsidRPr="009044F1" w:rsidRDefault="00096865" w:rsidP="00032D5D">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032D5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032D5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032D5D">
      <w:pPr>
        <w:widowControl w:val="0"/>
        <w:ind w:firstLine="567"/>
        <w:jc w:val="both"/>
        <w:rPr>
          <w:rFonts w:ascii="GHEA Grapalat" w:hAnsi="GHEA Grapalat"/>
          <w:i/>
          <w:lang w:val="hy-AM"/>
        </w:rPr>
      </w:pPr>
    </w:p>
    <w:p w14:paraId="36406057" w14:textId="77777777" w:rsidR="00615B35" w:rsidRPr="009044F1" w:rsidRDefault="0046586E" w:rsidP="00032D5D">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032D5D">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032D5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032D5D">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032D5D">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032D5D">
      <w:pPr>
        <w:jc w:val="both"/>
        <w:rPr>
          <w:rFonts w:ascii="GHEA Grapalat" w:hAnsi="GHEA Grapalat"/>
          <w:i/>
        </w:rPr>
      </w:pPr>
    </w:p>
    <w:p w14:paraId="09B97B9A" w14:textId="77777777" w:rsidR="00984BDB" w:rsidRPr="009044F1" w:rsidRDefault="00984BDB" w:rsidP="00032D5D">
      <w:pPr>
        <w:widowControl w:val="0"/>
        <w:ind w:firstLine="567"/>
        <w:jc w:val="both"/>
        <w:rPr>
          <w:rFonts w:ascii="GHEA Grapalat" w:hAnsi="GHEA Grapalat"/>
          <w:i/>
        </w:rPr>
      </w:pPr>
    </w:p>
    <w:p w14:paraId="2BC78628" w14:textId="77777777" w:rsidR="00160AE4" w:rsidRPr="009044F1" w:rsidRDefault="00994A77" w:rsidP="00032D5D">
      <w:pPr>
        <w:widowControl w:val="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032D5D">
      <w:pPr>
        <w:widowControl w:val="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032D5D">
      <w:pPr>
        <w:widowControl w:val="0"/>
        <w:ind w:firstLine="567"/>
        <w:jc w:val="center"/>
        <w:rPr>
          <w:rFonts w:ascii="GHEA Grapalat" w:hAnsi="GHEA Grapalat"/>
          <w:i/>
        </w:rPr>
      </w:pPr>
    </w:p>
    <w:p w14:paraId="56EFF140" w14:textId="4F150470" w:rsidR="00033ED4" w:rsidRDefault="00B460B3" w:rsidP="0088061A">
      <w:pPr>
        <w:widowControl w:val="0"/>
        <w:jc w:val="center"/>
        <w:rPr>
          <w:rFonts w:ascii="GHEA Grapalat" w:hAnsi="GHEA Grapalat"/>
          <w:sz w:val="20"/>
          <w:szCs w:val="20"/>
        </w:rPr>
      </w:pPr>
      <w:r>
        <w:rPr>
          <w:rFonts w:ascii="GHEA Grapalat" w:hAnsi="GHEA Grapalat"/>
        </w:rPr>
        <w:t>р</w:t>
      </w:r>
      <w:r w:rsidRPr="00894195">
        <w:rPr>
          <w:rFonts w:ascii="GHEA Grapalat" w:hAnsi="GHEA Grapalat"/>
        </w:rPr>
        <w:t>абот по строительству площадок для установки контейнеров для бытовых отходов на улицах и во дворах Еревана</w:t>
      </w:r>
      <w:r w:rsidR="0088061A" w:rsidRPr="00442510">
        <w:rPr>
          <w:rFonts w:ascii="GHEA Grapalat" w:eastAsia="MS Mincho" w:hAnsi="GHEA Grapalat"/>
          <w:b/>
          <w:iCs/>
          <w:szCs w:val="18"/>
          <w:lang w:eastAsia="ja-JP"/>
        </w:rPr>
        <w:t xml:space="preserve"> </w:t>
      </w:r>
      <w:r w:rsidR="00033ED4" w:rsidRPr="00442510">
        <w:rPr>
          <w:rFonts w:ascii="GHEA Grapalat" w:hAnsi="GHEA Grapalat"/>
          <w:b/>
          <w:iCs/>
        </w:rPr>
        <w:t>ДЛЯ НУЖД</w:t>
      </w:r>
      <w:r w:rsidR="00033ED4" w:rsidRPr="00442510">
        <w:rPr>
          <w:rFonts w:ascii="GHEA Grapalat" w:hAnsi="GHEA Grapalat"/>
          <w:iCs/>
        </w:rPr>
        <w:t xml:space="preserve"> </w:t>
      </w:r>
      <w:r w:rsidR="00033ED4" w:rsidRPr="00442510">
        <w:rPr>
          <w:rFonts w:ascii="GHEA Grapalat" w:hAnsi="GHEA Grapalat" w:cs="Sylfaen"/>
          <w:b/>
          <w:iCs/>
        </w:rPr>
        <w:t>МЭРИЯ</w:t>
      </w:r>
      <w:r w:rsidR="00033ED4">
        <w:rPr>
          <w:rFonts w:ascii="GHEA Grapalat" w:hAnsi="GHEA Grapalat" w:cs="Sylfaen"/>
          <w:b/>
        </w:rPr>
        <w:t xml:space="preserve"> Г.ЕРЕВАНА</w:t>
      </w:r>
    </w:p>
    <w:p w14:paraId="2D46C958" w14:textId="77777777" w:rsidR="00160AE4" w:rsidRPr="003A1EBB" w:rsidRDefault="00160AE4" w:rsidP="00032D5D">
      <w:pPr>
        <w:widowControl w:val="0"/>
        <w:ind w:firstLine="567"/>
        <w:jc w:val="center"/>
        <w:rPr>
          <w:rFonts w:ascii="GHEA Grapalat" w:hAnsi="GHEA Grapalat"/>
        </w:rPr>
      </w:pPr>
    </w:p>
    <w:p w14:paraId="0FA6F93B" w14:textId="69C59F74" w:rsidR="00096865" w:rsidRPr="009044F1" w:rsidRDefault="00160AE4" w:rsidP="00032D5D">
      <w:pPr>
        <w:widowControl w:val="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032D5D">
      <w:pPr>
        <w:widowControl w:val="0"/>
        <w:jc w:val="center"/>
        <w:rPr>
          <w:rFonts w:ascii="GHEA Grapalat" w:hAnsi="GHEA Grapalat" w:cs="Sylfaen"/>
          <w:b/>
        </w:rPr>
      </w:pPr>
    </w:p>
    <w:p w14:paraId="7E27DFE3" w14:textId="77777777" w:rsidR="00096865" w:rsidRPr="008842CE" w:rsidRDefault="00096865" w:rsidP="00032D5D">
      <w:pPr>
        <w:widowControl w:val="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032D5D">
      <w:pPr>
        <w:widowControl w:val="0"/>
        <w:jc w:val="center"/>
        <w:rPr>
          <w:rFonts w:ascii="GHEA Grapalat" w:hAnsi="GHEA Grapalat"/>
        </w:rPr>
      </w:pPr>
    </w:p>
    <w:p w14:paraId="531A646C"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32D5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032D5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6D8D63BC"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0476E8E7" w14:textId="77777777" w:rsidR="00096865" w:rsidRPr="008842CE" w:rsidRDefault="00087A30" w:rsidP="00032D5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032D5D">
      <w:pPr>
        <w:widowControl w:val="0"/>
        <w:jc w:val="center"/>
        <w:rPr>
          <w:rFonts w:ascii="GHEA Grapalat" w:hAnsi="GHEA Grapalat"/>
          <w:b/>
        </w:rPr>
      </w:pPr>
    </w:p>
    <w:p w14:paraId="0F510C48" w14:textId="77777777" w:rsidR="00520F57" w:rsidRDefault="00520F57" w:rsidP="00032D5D">
      <w:pPr>
        <w:widowControl w:val="0"/>
        <w:jc w:val="center"/>
        <w:rPr>
          <w:rFonts w:ascii="GHEA Grapalat" w:hAnsi="GHEA Grapalat"/>
          <w:b/>
        </w:rPr>
      </w:pPr>
    </w:p>
    <w:p w14:paraId="3350CDDF" w14:textId="77777777" w:rsidR="008842CE" w:rsidRPr="00374F4A" w:rsidRDefault="00CA590C" w:rsidP="00032D5D">
      <w:pPr>
        <w:widowControl w:val="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032D5D">
      <w:pPr>
        <w:widowControl w:val="0"/>
        <w:jc w:val="center"/>
        <w:rPr>
          <w:rFonts w:ascii="GHEA Grapalat" w:hAnsi="GHEA Grapalat"/>
          <w:b/>
        </w:rPr>
      </w:pPr>
    </w:p>
    <w:p w14:paraId="39AB163C" w14:textId="098D460B" w:rsidR="00096865" w:rsidRDefault="00096865" w:rsidP="00032D5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032D5D">
      <w:pPr>
        <w:widowControl w:val="0"/>
        <w:jc w:val="center"/>
        <w:rPr>
          <w:rFonts w:ascii="GHEA Grapalat" w:hAnsi="GHEA Grapalat"/>
          <w:b/>
        </w:rPr>
      </w:pPr>
    </w:p>
    <w:p w14:paraId="31821506"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32D5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032D5D">
      <w:pPr>
        <w:widowControl w:val="0"/>
        <w:tabs>
          <w:tab w:val="left" w:pos="1134"/>
        </w:tabs>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rsidP="00032D5D">
      <w:pPr>
        <w:rPr>
          <w:rFonts w:ascii="GHEA Grapalat" w:hAnsi="GHEA Grapalat"/>
          <w:spacing w:val="-6"/>
        </w:rPr>
      </w:pPr>
      <w:r>
        <w:rPr>
          <w:rFonts w:ascii="GHEA Grapalat" w:hAnsi="GHEA Grapalat"/>
          <w:spacing w:val="-6"/>
        </w:rPr>
        <w:br w:type="page"/>
      </w:r>
    </w:p>
    <w:p w14:paraId="48760574" w14:textId="62EED437" w:rsidR="00096865" w:rsidRPr="006D2DF7" w:rsidRDefault="00E17B7F" w:rsidP="00032D5D">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000C47">
        <w:rPr>
          <w:rFonts w:ascii="GHEA Grapalat" w:hAnsi="GHEA Grapalat"/>
          <w:spacing w:val="-6"/>
        </w:rPr>
        <w:t>26/61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32D5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032D5D">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32D5D">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32D5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6CF334F5" w:rsidR="003E1421" w:rsidRPr="0088061A" w:rsidRDefault="00A81DD5" w:rsidP="00032D5D">
      <w:pPr>
        <w:pStyle w:val="BodyTextIndent2"/>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proofErr w:type="spellStart"/>
      <w:r w:rsidR="0088061A" w:rsidRPr="0088061A">
        <w:rPr>
          <w:rFonts w:ascii="GHEA Grapalat" w:hAnsi="GHEA Grapalat"/>
          <w:lang w:val="en-US"/>
        </w:rPr>
        <w:t>gor</w:t>
      </w:r>
      <w:proofErr w:type="spellEnd"/>
      <w:r w:rsidR="009C751A" w:rsidRPr="0088061A">
        <w:rPr>
          <w:rFonts w:ascii="GHEA Grapalat" w:hAnsi="GHEA Grapalat"/>
          <w:lang w:val="af-ZA"/>
        </w:rPr>
        <w:t>.</w:t>
      </w:r>
      <w:r w:rsidR="0088061A" w:rsidRPr="0088061A">
        <w:rPr>
          <w:rFonts w:ascii="GHEA Grapalat" w:hAnsi="GHEA Grapalat"/>
          <w:lang w:val="af-ZA"/>
        </w:rPr>
        <w:t>muradyan</w:t>
      </w:r>
      <w:r w:rsidR="009C751A" w:rsidRPr="0088061A">
        <w:rPr>
          <w:rFonts w:ascii="GHEA Grapalat" w:hAnsi="GHEA Grapalat"/>
          <w:lang w:val="af-ZA"/>
        </w:rPr>
        <w:t>@yerevan.am</w:t>
      </w:r>
    </w:p>
    <w:p w14:paraId="77F484EA" w14:textId="77777777" w:rsidR="00096865" w:rsidRPr="009044F1" w:rsidRDefault="00F5653D" w:rsidP="00032D5D">
      <w:pPr>
        <w:widowControl w:val="0"/>
        <w:jc w:val="center"/>
        <w:rPr>
          <w:rFonts w:ascii="GHEA Grapalat" w:hAnsi="GHEA Grapalat"/>
        </w:rPr>
      </w:pPr>
      <w:r w:rsidRPr="0088061A">
        <w:rPr>
          <w:rFonts w:ascii="GHEA Grapalat" w:hAnsi="GHEA Grapalat"/>
          <w:sz w:val="20"/>
          <w:szCs w:val="20"/>
        </w:rPr>
        <w:br w:type="page"/>
      </w:r>
      <w:r w:rsidRPr="009044F1">
        <w:rPr>
          <w:rFonts w:ascii="GHEA Grapalat" w:hAnsi="GHEA Grapalat"/>
        </w:rPr>
        <w:lastRenderedPageBreak/>
        <w:t>ЧАСТЬ I</w:t>
      </w:r>
    </w:p>
    <w:p w14:paraId="7A9BF386" w14:textId="77777777" w:rsidR="00096865" w:rsidRPr="009044F1" w:rsidRDefault="00096865" w:rsidP="00032D5D">
      <w:pPr>
        <w:pStyle w:val="Heading3"/>
        <w:keepNext w:val="0"/>
        <w:widowControl w:val="0"/>
        <w:spacing w:line="240" w:lineRule="auto"/>
        <w:rPr>
          <w:rFonts w:ascii="GHEA Grapalat" w:hAnsi="GHEA Grapalat"/>
          <w:sz w:val="24"/>
          <w:szCs w:val="24"/>
        </w:rPr>
      </w:pPr>
    </w:p>
    <w:p w14:paraId="4BDA58E2" w14:textId="77777777" w:rsidR="00096865" w:rsidRPr="009044F1" w:rsidRDefault="00F63BBB" w:rsidP="00032D5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7131788D" w:rsidR="00096865" w:rsidRPr="009044F1" w:rsidRDefault="00845AA5" w:rsidP="00032D5D">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B460B3">
        <w:rPr>
          <w:rFonts w:ascii="GHEA Grapalat" w:hAnsi="GHEA Grapalat"/>
          <w:i w:val="0"/>
          <w:sz w:val="24"/>
          <w:szCs w:val="24"/>
        </w:rPr>
        <w:t xml:space="preserve">Предметом закупки является </w:t>
      </w:r>
      <w:r w:rsidR="00C349EC" w:rsidRPr="00B460B3">
        <w:rPr>
          <w:rFonts w:ascii="GHEA Grapalat" w:hAnsi="GHEA Grapalat"/>
          <w:i w:val="0"/>
          <w:sz w:val="24"/>
          <w:szCs w:val="24"/>
        </w:rPr>
        <w:t xml:space="preserve">по приобретению </w:t>
      </w:r>
      <w:r w:rsidR="00B460B3" w:rsidRPr="00B460B3">
        <w:rPr>
          <w:rFonts w:ascii="GHEA Grapalat" w:hAnsi="GHEA Grapalat"/>
          <w:i w:val="0"/>
        </w:rPr>
        <w:t>р</w:t>
      </w:r>
      <w:r w:rsidR="00B460B3" w:rsidRPr="00B460B3">
        <w:rPr>
          <w:rFonts w:ascii="GHEA Grapalat" w:hAnsi="GHEA Grapalat"/>
          <w:i w:val="0"/>
          <w:sz w:val="24"/>
          <w:szCs w:val="24"/>
        </w:rPr>
        <w:t>абот по строительству площадок для установки контейнеров для</w:t>
      </w:r>
      <w:r w:rsidR="00B460B3" w:rsidRPr="00B460B3">
        <w:rPr>
          <w:rFonts w:ascii="GHEA Grapalat" w:hAnsi="GHEA Grapalat"/>
          <w:i w:val="0"/>
        </w:rPr>
        <w:t xml:space="preserve"> </w:t>
      </w:r>
      <w:r w:rsidR="00B460B3" w:rsidRPr="00B460B3">
        <w:rPr>
          <w:rFonts w:ascii="GHEA Grapalat" w:hAnsi="GHEA Grapalat"/>
          <w:i w:val="0"/>
          <w:sz w:val="24"/>
          <w:szCs w:val="24"/>
        </w:rPr>
        <w:t>бытовых отходов на улицах и во дворах Еревана</w:t>
      </w:r>
      <w:r w:rsidRPr="00B460B3">
        <w:rPr>
          <w:rFonts w:ascii="GHEA Grapalat" w:hAnsi="GHEA Grapalat"/>
          <w:i w:val="0"/>
          <w:sz w:val="24"/>
          <w:szCs w:val="24"/>
        </w:rPr>
        <w:t>, которые</w:t>
      </w:r>
      <w:r w:rsidRPr="009044F1">
        <w:rPr>
          <w:rFonts w:ascii="GHEA Grapalat" w:hAnsi="GHEA Grapalat"/>
          <w:i w:val="0"/>
          <w:sz w:val="24"/>
          <w:szCs w:val="24"/>
        </w:rPr>
        <w:t xml:space="preserve"> сгруппированы в лоты "</w:t>
      </w:r>
      <w:r w:rsidR="00707201" w:rsidRPr="001F606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032D5D">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032D5D">
            <w:pPr>
              <w:pStyle w:val="BodyTextIndent2"/>
              <w:widowControl w:val="0"/>
              <w:spacing w:line="240" w:lineRule="auto"/>
              <w:ind w:firstLine="0"/>
              <w:rPr>
                <w:rFonts w:ascii="GHEA Grapalat" w:hAnsi="GHEA Grapalat"/>
                <w:sz w:val="24"/>
                <w:szCs w:val="24"/>
                <w:u w:val="single"/>
              </w:rPr>
            </w:pPr>
          </w:p>
        </w:tc>
      </w:tr>
      <w:tr w:rsidR="002B387A" w:rsidRPr="009044F1" w14:paraId="37753846" w14:textId="77777777" w:rsidTr="00216275">
        <w:trPr>
          <w:jc w:val="center"/>
        </w:trPr>
        <w:tc>
          <w:tcPr>
            <w:tcW w:w="1331" w:type="dxa"/>
            <w:vAlign w:val="center"/>
          </w:tcPr>
          <w:p w14:paraId="7C190EE6" w14:textId="77777777" w:rsidR="002B387A" w:rsidRPr="009044F1" w:rsidRDefault="002B387A"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64CA9657" w:rsidR="002B387A" w:rsidRPr="002B387A" w:rsidRDefault="00C868E0" w:rsidP="00C868E0">
            <w:pPr>
              <w:pStyle w:val="BodyTextIndent2"/>
              <w:widowControl w:val="0"/>
              <w:spacing w:line="240" w:lineRule="auto"/>
              <w:ind w:firstLine="0"/>
              <w:jc w:val="center"/>
              <w:rPr>
                <w:rFonts w:ascii="GHEA Grapalat" w:hAnsi="GHEA Grapalat" w:cs="Calibri"/>
                <w:color w:val="000000"/>
                <w:lang w:val="hy-AM"/>
              </w:rPr>
            </w:pPr>
            <w:r>
              <w:rPr>
                <w:rFonts w:ascii="GHEA Grapalat" w:hAnsi="GHEA Grapalat"/>
                <w:iCs/>
                <w:sz w:val="24"/>
                <w:szCs w:val="24"/>
              </w:rPr>
              <w:t xml:space="preserve">До </w:t>
            </w:r>
            <w:r w:rsidR="00B460B3" w:rsidRPr="00B460B3">
              <w:rPr>
                <w:rFonts w:ascii="GHEA Grapalat" w:hAnsi="GHEA Grapalat"/>
                <w:iCs/>
                <w:sz w:val="24"/>
                <w:szCs w:val="24"/>
              </w:rPr>
              <w:t>48990768</w:t>
            </w:r>
          </w:p>
        </w:tc>
        <w:tc>
          <w:tcPr>
            <w:tcW w:w="6175" w:type="dxa"/>
            <w:vAlign w:val="center"/>
          </w:tcPr>
          <w:p w14:paraId="67DD7F9A" w14:textId="4E0CD0E2" w:rsidR="002B387A" w:rsidRPr="00B460B3" w:rsidRDefault="00B460B3" w:rsidP="00032D5D">
            <w:pPr>
              <w:pStyle w:val="BodyTextIndent2"/>
              <w:widowControl w:val="0"/>
              <w:spacing w:line="240" w:lineRule="auto"/>
              <w:ind w:firstLine="0"/>
              <w:rPr>
                <w:rFonts w:ascii="GHEA Grapalat" w:hAnsi="GHEA Grapalat"/>
                <w:iCs/>
                <w:vertAlign w:val="subscript"/>
              </w:rPr>
            </w:pPr>
            <w:r w:rsidRPr="00B460B3">
              <w:rPr>
                <w:rFonts w:ascii="GHEA Grapalat" w:hAnsi="GHEA Grapalat"/>
                <w:iCs/>
                <w:sz w:val="24"/>
                <w:szCs w:val="24"/>
              </w:rPr>
              <w:t xml:space="preserve">приобретение </w:t>
            </w:r>
            <w:r w:rsidRPr="00B460B3">
              <w:rPr>
                <w:rFonts w:ascii="GHEA Grapalat" w:hAnsi="GHEA Grapalat"/>
                <w:iCs/>
              </w:rPr>
              <w:t>р</w:t>
            </w:r>
            <w:r w:rsidRPr="00B460B3">
              <w:rPr>
                <w:rFonts w:ascii="GHEA Grapalat" w:hAnsi="GHEA Grapalat"/>
                <w:iCs/>
                <w:sz w:val="24"/>
                <w:szCs w:val="24"/>
              </w:rPr>
              <w:t>абот по строительству площадок для установки контейнеров для</w:t>
            </w:r>
            <w:r w:rsidRPr="00B460B3">
              <w:rPr>
                <w:rFonts w:ascii="GHEA Grapalat" w:hAnsi="GHEA Grapalat"/>
                <w:iCs/>
              </w:rPr>
              <w:t xml:space="preserve"> </w:t>
            </w:r>
            <w:r w:rsidRPr="00B460B3">
              <w:rPr>
                <w:rFonts w:ascii="GHEA Grapalat" w:hAnsi="GHEA Grapalat"/>
                <w:iCs/>
                <w:sz w:val="24"/>
                <w:szCs w:val="24"/>
              </w:rPr>
              <w:t>бытовых отходов на улицах и во дворах Еревана</w:t>
            </w:r>
          </w:p>
        </w:tc>
      </w:tr>
    </w:tbl>
    <w:p w14:paraId="36AF8C1F" w14:textId="77777777" w:rsidR="00096865" w:rsidRPr="009044F1" w:rsidRDefault="0081650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032D5D">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032D5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032D5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032D5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032D5D">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046862" w14:textId="77777777" w:rsidR="006015A5" w:rsidRDefault="006015A5" w:rsidP="006015A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3503A0" w14:textId="77777777" w:rsidR="006015A5" w:rsidRPr="006015A5" w:rsidRDefault="006015A5" w:rsidP="00032D5D">
      <w:pPr>
        <w:widowControl w:val="0"/>
        <w:tabs>
          <w:tab w:val="left" w:pos="1134"/>
        </w:tabs>
        <w:ind w:firstLine="567"/>
        <w:jc w:val="both"/>
        <w:rPr>
          <w:rFonts w:ascii="GHEA Grapalat" w:hAnsi="GHEA Grapalat"/>
        </w:rPr>
      </w:pPr>
    </w:p>
    <w:p w14:paraId="4D001E31" w14:textId="75F215A3" w:rsidR="00990561" w:rsidRDefault="00990561" w:rsidP="00032D5D">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18932594" w14:textId="77777777" w:rsidR="00943D49" w:rsidRDefault="00943D49" w:rsidP="00032D5D">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032D5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DE2F4F" w14:textId="77777777" w:rsidR="00A84A34" w:rsidRDefault="00A84A34" w:rsidP="00A84A34">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8C9D465" w14:textId="77777777" w:rsidR="00A84A34" w:rsidRPr="009044F1" w:rsidRDefault="00A84A34" w:rsidP="00A84A34">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14:paraId="1E40DC8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032D5D">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032D5D">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032D5D">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032D5D">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032D5D">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032D5D">
      <w:pPr>
        <w:widowControl w:val="0"/>
        <w:jc w:val="center"/>
        <w:rPr>
          <w:rFonts w:ascii="GHEA Grapalat" w:hAnsi="GHEA Grapalat"/>
          <w:b/>
        </w:rPr>
      </w:pPr>
    </w:p>
    <w:p w14:paraId="52515570" w14:textId="77777777" w:rsidR="00813CE0" w:rsidRPr="00572A57" w:rsidRDefault="00ED2352" w:rsidP="00032D5D">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032D5D">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032D5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032D5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032D5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032D5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19BA2E03" w14:textId="77777777" w:rsidR="00B051BE" w:rsidRPr="009044F1" w:rsidRDefault="00B051BE" w:rsidP="00032D5D">
      <w:pPr>
        <w:widowControl w:val="0"/>
        <w:jc w:val="center"/>
        <w:rPr>
          <w:rFonts w:ascii="GHEA Grapalat" w:hAnsi="GHEA Grapalat"/>
          <w:b/>
        </w:rPr>
      </w:pPr>
    </w:p>
    <w:p w14:paraId="1683E855" w14:textId="77777777" w:rsidR="00096865" w:rsidRPr="00995804" w:rsidRDefault="00955A1E" w:rsidP="00032D5D">
      <w:pPr>
        <w:widowControl w:val="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032D5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032D5D">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53D4A1BC" w:rsidR="008B1605" w:rsidRPr="009044F1" w:rsidRDefault="00096865"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47074" w:rsidRPr="00FD37CF">
        <w:rPr>
          <w:rFonts w:ascii="GHEA Grapalat" w:hAnsi="GHEA Grapalat"/>
          <w:b/>
          <w:lang w:val="hy-AM"/>
        </w:rPr>
        <w:t>11:00</w:t>
      </w:r>
      <w:r w:rsidR="00601797" w:rsidRPr="00FD37CF">
        <w:rPr>
          <w:rFonts w:ascii="GHEA Grapalat" w:hAnsi="GHEA Grapalat"/>
          <w:b/>
          <w:lang w:val="hy-AM"/>
        </w:rPr>
        <w:t xml:space="preserve"> часов </w:t>
      </w:r>
      <w:r w:rsidR="004F57C7" w:rsidRPr="004F57C7">
        <w:rPr>
          <w:rFonts w:ascii="GHEA Grapalat" w:hAnsi="GHEA Grapalat"/>
          <w:b/>
          <w:lang w:val="hy-AM"/>
        </w:rPr>
        <w:t>02.</w:t>
      </w:r>
      <w:r w:rsidR="004F57C7" w:rsidRPr="004F57C7">
        <w:rPr>
          <w:rFonts w:ascii="GHEA Grapalat" w:hAnsi="GHEA Grapalat"/>
          <w:b/>
        </w:rPr>
        <w:t>0</w:t>
      </w:r>
      <w:r w:rsidR="004F57C7" w:rsidRPr="004F57C7">
        <w:rPr>
          <w:rFonts w:ascii="GHEA Grapalat" w:hAnsi="GHEA Grapalat"/>
          <w:b/>
          <w:lang w:val="hy-AM"/>
        </w:rPr>
        <w:t>4.202</w:t>
      </w:r>
      <w:r w:rsidR="004F57C7" w:rsidRPr="004F57C7">
        <w:rPr>
          <w:rFonts w:ascii="GHEA Grapalat" w:hAnsi="GHEA Grapalat"/>
          <w:b/>
        </w:rPr>
        <w:t>6</w:t>
      </w:r>
      <w:r w:rsidR="004F57C7" w:rsidRPr="009044F1">
        <w:rPr>
          <w:rFonts w:ascii="GHEA Grapalat" w:hAnsi="GHEA Grapalat"/>
          <w:sz w:val="24"/>
          <w:szCs w:val="24"/>
        </w:rPr>
        <w:t xml:space="preserve"> </w:t>
      </w:r>
      <w:r w:rsidR="00D14E62"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032D5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032D5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032D5D">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032D5D">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032D5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032D5D">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032D5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050DB19A" w:rsidR="006C3115" w:rsidRDefault="0062795D" w:rsidP="00032D5D">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5"/>
        <w:t>8</w:t>
      </w:r>
    </w:p>
    <w:p w14:paraId="669FA25F" w14:textId="77777777" w:rsidR="000845F6" w:rsidRPr="009044F1" w:rsidRDefault="005F25EF" w:rsidP="00032D5D">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032D5D">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032D5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032D5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032D5D">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032D5D">
      <w:pPr>
        <w:pStyle w:val="norm"/>
        <w:widowControl w:val="0"/>
        <w:spacing w:line="240" w:lineRule="auto"/>
        <w:ind w:firstLine="0"/>
        <w:rPr>
          <w:rFonts w:ascii="GHEA Grapalat" w:hAnsi="GHEA Grapalat" w:cs="Sylfaen"/>
          <w:sz w:val="24"/>
          <w:szCs w:val="24"/>
        </w:rPr>
      </w:pPr>
    </w:p>
    <w:p w14:paraId="448029D7" w14:textId="77777777" w:rsidR="0049655D" w:rsidRDefault="00C90BCA" w:rsidP="00032D5D">
      <w:pPr>
        <w:rPr>
          <w:rFonts w:ascii="GHEA Grapalat" w:hAnsi="GHEA Grapalat"/>
          <w:b/>
        </w:rPr>
      </w:pPr>
      <w:r>
        <w:rPr>
          <w:rFonts w:ascii="GHEA Grapalat" w:hAnsi="GHEA Grapalat"/>
          <w:b/>
        </w:rPr>
        <w:t>-----------------------------</w:t>
      </w:r>
    </w:p>
    <w:p w14:paraId="03D207CF" w14:textId="77777777" w:rsidR="00C90BCA" w:rsidDel="00B2007E" w:rsidRDefault="00C90BCA" w:rsidP="00032D5D">
      <w:pPr>
        <w:widowControl w:val="0"/>
        <w:jc w:val="center"/>
        <w:rPr>
          <w:del w:id="4" w:author="Inesa Kocharyan" w:date="2022-03-25T12:10:00Z"/>
          <w:rFonts w:ascii="GHEA Grapalat" w:hAnsi="GHEA Grapalat"/>
          <w:b/>
        </w:rPr>
      </w:pPr>
    </w:p>
    <w:p w14:paraId="39BC9BF3" w14:textId="1FDA5014" w:rsidR="00700398" w:rsidRDefault="00700398" w:rsidP="00032D5D">
      <w:pPr>
        <w:rPr>
          <w:rFonts w:ascii="GHEA Grapalat" w:hAnsi="GHEA Grapalat"/>
          <w:b/>
        </w:rPr>
      </w:pPr>
    </w:p>
    <w:p w14:paraId="0A36F454" w14:textId="77777777" w:rsidR="006C0E3B" w:rsidRPr="00191DB4" w:rsidRDefault="006C0E3B" w:rsidP="00032D5D">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032D5D">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w:t>
      </w:r>
      <w:r w:rsidRPr="00191DB4">
        <w:rPr>
          <w:rFonts w:ascii="GHEA Grapalat" w:hAnsi="GHEA Grapalat"/>
          <w:sz w:val="24"/>
          <w:szCs w:val="24"/>
        </w:rPr>
        <w:lastRenderedPageBreak/>
        <w:t xml:space="preserve">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032D5D">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032D5D">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191DB4">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032D5D">
      <w:pPr>
        <w:jc w:val="center"/>
        <w:rPr>
          <w:rFonts w:ascii="GHEA Grapalat" w:hAnsi="GHEA Grapalat"/>
          <w:b/>
        </w:rPr>
      </w:pPr>
    </w:p>
    <w:p w14:paraId="678321DC" w14:textId="77777777" w:rsidR="00096865" w:rsidRPr="00230D36" w:rsidRDefault="00220C7C" w:rsidP="00032D5D">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032D5D">
      <w:pPr>
        <w:jc w:val="center"/>
        <w:rPr>
          <w:rFonts w:ascii="GHEA Grapalat" w:hAnsi="GHEA Grapalat"/>
          <w:b/>
        </w:rPr>
      </w:pPr>
    </w:p>
    <w:p w14:paraId="7D88709A" w14:textId="77777777" w:rsidR="00096865" w:rsidRPr="00AA7117" w:rsidRDefault="00220C7C" w:rsidP="00032D5D">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032D5D">
      <w:pPr>
        <w:widowControl w:val="0"/>
        <w:ind w:firstLine="567"/>
        <w:jc w:val="center"/>
        <w:rPr>
          <w:rFonts w:ascii="GHEA Grapalat" w:hAnsi="GHEA Grapalat"/>
          <w:b/>
        </w:rPr>
      </w:pPr>
    </w:p>
    <w:p w14:paraId="5FEB0B5B" w14:textId="75262F97" w:rsidR="00096865" w:rsidRPr="00221C7B" w:rsidRDefault="000D701E" w:rsidP="00032D5D">
      <w:pPr>
        <w:widowControl w:val="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032D5D">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032D5D">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032D5D">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62639AA0" w:rsidR="009E21BA" w:rsidRDefault="009E21BA" w:rsidP="00032D5D">
      <w:pPr>
        <w:widowControl w:val="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w:t>
      </w:r>
      <w:r w:rsidRPr="001D6EBF">
        <w:rPr>
          <w:rFonts w:ascii="GHEA Grapalat" w:hAnsi="GHEA Grapalat"/>
        </w:rPr>
        <w:lastRenderedPageBreak/>
        <w:t>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7.1 Руководитель заказчика письменно информирует о возврате обеспечения заявки в сроки, предусмотренные настоящим пунктом:</w:t>
      </w:r>
    </w:p>
    <w:p w14:paraId="19AF5CA9"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 в случае обеспечения, представленного в виде банковской гарантии - выдавший гарантию банк.</w:t>
      </w:r>
    </w:p>
    <w:p w14:paraId="70C79345" w14:textId="77777777" w:rsidR="000A7528" w:rsidRPr="00681F45" w:rsidRDefault="00283198" w:rsidP="00032D5D">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032D5D">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032D5D">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78769A62" w14:textId="77777777" w:rsidR="00F20DA5" w:rsidRPr="009044F1" w:rsidRDefault="00283198" w:rsidP="00032D5D">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60C2F7FB" w:rsidR="0063461E" w:rsidRDefault="00283198" w:rsidP="00032D5D">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0A5F8A">
        <w:rPr>
          <w:rFonts w:ascii="GHEA Grapalat" w:hAnsi="GHEA Grapalat"/>
        </w:rPr>
        <w:t>9</w:t>
      </w:r>
      <w:r w:rsidR="00F55F17" w:rsidRPr="00FE0CF3">
        <w:rPr>
          <w:rFonts w:ascii="GHEA Grapalat" w:hAnsi="GHEA Grapalat"/>
          <w:b/>
          <w:bCs/>
          <w:iCs/>
        </w:rPr>
        <w:t>0</w:t>
      </w:r>
      <w:r w:rsidR="00F55F17" w:rsidRPr="00FE0CF3">
        <w:rPr>
          <w:rFonts w:ascii="Courier New" w:hAnsi="Courier New" w:cs="Courier New"/>
          <w:b/>
          <w:bCs/>
          <w:iCs/>
        </w:rPr>
        <w:t> </w:t>
      </w:r>
      <w:r w:rsidR="00F55F17" w:rsidRPr="00FE0CF3">
        <w:rPr>
          <w:rFonts w:ascii="GHEA Grapalat" w:hAnsi="GHEA Grapalat"/>
          <w:b/>
          <w:bCs/>
          <w:iCs/>
        </w:rPr>
        <w:t>(</w:t>
      </w:r>
      <w:r w:rsidR="000A5F8A">
        <w:rPr>
          <w:rFonts w:ascii="GHEA Grapalat" w:hAnsi="GHEA Grapalat"/>
          <w:b/>
          <w:bCs/>
          <w:iCs/>
        </w:rPr>
        <w:t>девяносто</w:t>
      </w:r>
      <w:r w:rsidR="00F55F17" w:rsidRPr="00FE0CF3">
        <w:rPr>
          <w:rFonts w:ascii="GHEA Grapalat" w:hAnsi="GHEA Grapalat"/>
          <w:b/>
          <w:bCs/>
          <w:iCs/>
        </w:rPr>
        <w:t xml:space="preserve">) </w:t>
      </w:r>
      <w:r w:rsidR="00F80761" w:rsidRPr="00FE0CF3">
        <w:rPr>
          <w:rFonts w:ascii="GHEA Grapalat" w:hAnsi="GHEA Grapalat"/>
          <w:b/>
          <w:bCs/>
          <w:iCs/>
        </w:rPr>
        <w:t xml:space="preserve">рабочих </w:t>
      </w:r>
      <w:r w:rsidRPr="00FE0CF3">
        <w:rPr>
          <w:rFonts w:ascii="GHEA Grapalat" w:hAnsi="GHEA Grapalat"/>
          <w:b/>
          <w:bCs/>
          <w:iCs/>
        </w:rPr>
        <w:t>дней</w:t>
      </w:r>
      <w:r w:rsidRPr="00A4492E">
        <w:rPr>
          <w:rFonts w:ascii="GHEA Grapalat" w:hAnsi="GHEA Grapalat"/>
        </w:rPr>
        <w:t xml:space="preserve">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032D5D">
      <w:pPr>
        <w:widowControl w:val="0"/>
        <w:tabs>
          <w:tab w:val="left" w:pos="1134"/>
        </w:tabs>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032D5D">
      <w:pPr>
        <w:rPr>
          <w:rFonts w:ascii="GHEA Grapalat" w:hAnsi="GHEA Grapalat" w:cs="Sylfaen"/>
        </w:rPr>
      </w:pPr>
    </w:p>
    <w:p w14:paraId="3EF3263E" w14:textId="77777777" w:rsidR="00096865" w:rsidRPr="009044F1" w:rsidRDefault="00E70FC4" w:rsidP="00032D5D">
      <w:pPr>
        <w:widowControl w:val="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12F8D94B" w:rsidR="00096865" w:rsidRPr="009044F1" w:rsidRDefault="00FD2748" w:rsidP="00032D5D">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47074">
        <w:rPr>
          <w:rFonts w:ascii="GHEA Grapalat" w:hAnsi="GHEA Grapalat"/>
          <w:b/>
          <w:lang w:val="hy-AM"/>
        </w:rPr>
        <w:t>11:00</w:t>
      </w:r>
      <w:r w:rsidR="00601797" w:rsidRPr="00601797">
        <w:rPr>
          <w:rFonts w:ascii="GHEA Grapalat" w:hAnsi="GHEA Grapalat"/>
          <w:b/>
          <w:lang w:val="hy-AM"/>
        </w:rPr>
        <w:t xml:space="preserve"> часов </w:t>
      </w:r>
      <w:r w:rsidR="00FE0CF3">
        <w:rPr>
          <w:rFonts w:ascii="GHEA Grapalat" w:hAnsi="GHEA Grapalat"/>
          <w:b/>
        </w:rPr>
        <w:t xml:space="preserve">* </w:t>
      </w:r>
      <w:r w:rsidR="00E33923" w:rsidRPr="00E33923">
        <w:rPr>
          <w:rFonts w:ascii="GHEA Grapalat" w:hAnsi="GHEA Grapalat"/>
          <w:b/>
          <w:lang w:val="hy-AM"/>
        </w:rPr>
        <w:t>02.</w:t>
      </w:r>
      <w:r w:rsidR="00E33923" w:rsidRPr="00E33923">
        <w:rPr>
          <w:rFonts w:ascii="GHEA Grapalat" w:hAnsi="GHEA Grapalat"/>
          <w:b/>
        </w:rPr>
        <w:t>0</w:t>
      </w:r>
      <w:r w:rsidR="00E33923" w:rsidRPr="00E33923">
        <w:rPr>
          <w:rFonts w:ascii="GHEA Grapalat" w:hAnsi="GHEA Grapalat"/>
          <w:b/>
          <w:lang w:val="hy-AM"/>
        </w:rPr>
        <w:t>4.202</w:t>
      </w:r>
      <w:r w:rsidR="00E33923" w:rsidRPr="00E33923">
        <w:rPr>
          <w:rFonts w:ascii="GHEA Grapalat" w:hAnsi="GHEA Grapalat"/>
          <w:b/>
        </w:rPr>
        <w:t>6</w:t>
      </w:r>
      <w:r w:rsidR="00E33923"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032D5D">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032D5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032D5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032D5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032D5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032D5D">
      <w:pPr>
        <w:pStyle w:val="BodyTextIndent"/>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7"/>
        <w:t>11</w:t>
      </w:r>
      <w:r w:rsidR="00CE5812" w:rsidRPr="00CE5812">
        <w:rPr>
          <w:rFonts w:ascii="GHEA Grapalat" w:hAnsi="GHEA Grapalat"/>
        </w:rPr>
        <w:t>.</w:t>
      </w:r>
    </w:p>
    <w:p w14:paraId="41E7131E" w14:textId="77777777" w:rsidR="00716B45" w:rsidRPr="00186559" w:rsidRDefault="00716B45" w:rsidP="00716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9C1622B"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032D5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032D5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032D5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A02C7F9" w14:textId="77777777" w:rsidR="00B554B3" w:rsidRDefault="00B554B3" w:rsidP="00B554B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7BE47D1" w14:textId="77777777" w:rsidR="00B554B3" w:rsidRDefault="00B554B3" w:rsidP="00B554B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9D5E4C8" w14:textId="77777777" w:rsidR="00B554B3" w:rsidRPr="00BD363B" w:rsidRDefault="00B554B3" w:rsidP="00B554B3">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CFEEACD" w14:textId="77777777" w:rsidR="00510159" w:rsidRPr="00510159" w:rsidRDefault="00510159" w:rsidP="00032D5D">
      <w:pPr>
        <w:pStyle w:val="norm"/>
        <w:widowControl w:val="0"/>
        <w:tabs>
          <w:tab w:val="left" w:pos="1276"/>
        </w:tabs>
        <w:spacing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0D82531E" w:rsidR="00D0526D" w:rsidRPr="00110330" w:rsidRDefault="001F5C79" w:rsidP="00032D5D">
      <w:pPr>
        <w:widowControl w:val="0"/>
        <w:tabs>
          <w:tab w:val="left" w:pos="1276"/>
        </w:tabs>
        <w:jc w:val="both"/>
        <w:rPr>
          <w:rFonts w:ascii="GHEA Grapalat" w:hAnsi="GHEA Grapalat"/>
          <w:color w:val="000000" w:themeColor="text1"/>
        </w:rPr>
      </w:pPr>
      <w:r>
        <w:rPr>
          <w:rFonts w:ascii="GHEA Grapalat" w:hAnsi="GHEA Grapalat"/>
          <w:lang w:val="hy-AM"/>
        </w:rPr>
        <w:t xml:space="preserve">       </w:t>
      </w:r>
      <w:r w:rsidR="008769B4"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032D5D">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w:t>
      </w:r>
      <w:r w:rsidRPr="00110330">
        <w:rPr>
          <w:rFonts w:ascii="GHEA Grapalat" w:hAnsi="GHEA Grapalat"/>
        </w:rPr>
        <w:lastRenderedPageBreak/>
        <w:t>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C3EFBC1" w14:textId="77777777" w:rsidR="000B4F91" w:rsidRDefault="00AD5625" w:rsidP="000B4F9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0B4F91">
        <w:rPr>
          <w:rFonts w:ascii="GHEA Grapalat" w:hAnsi="GHEA Grapalat" w:cs="Sylfaen"/>
          <w:color w:val="FF0000"/>
        </w:rPr>
        <w:t xml:space="preserve">          </w:t>
      </w:r>
      <w:r w:rsidR="000B4F91" w:rsidRPr="00793DC2">
        <w:rPr>
          <w:rFonts w:ascii="GHEA Grapalat" w:hAnsi="GHEA Grapalat" w:cs="Sylfaen"/>
        </w:rPr>
        <w:t xml:space="preserve">При этом, </w:t>
      </w:r>
    </w:p>
    <w:p w14:paraId="074CF196" w14:textId="77777777" w:rsidR="000B4F91" w:rsidRDefault="000B4F91" w:rsidP="000B4F9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DCAC22" w14:textId="77777777" w:rsidR="000B4F91" w:rsidRPr="0046324D" w:rsidRDefault="000B4F91" w:rsidP="000B4F9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F1FD1B6" w14:textId="77777777" w:rsidR="00A63D83" w:rsidRPr="009044F1" w:rsidRDefault="00A63D83" w:rsidP="00032D5D">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032D5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032D5D">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032D5D">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032D5D">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032D5D">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032D5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032D5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5338A06C" w:rsidR="00500780" w:rsidRDefault="00583092" w:rsidP="00032D5D">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FD7958">
        <w:rPr>
          <w:rFonts w:ascii="GHEA Grapalat" w:hAnsi="GHEA Grapalat"/>
          <w:b/>
          <w:bCs/>
          <w:sz w:val="24"/>
          <w:szCs w:val="24"/>
        </w:rPr>
        <w:t>"</w:t>
      </w:r>
      <w:r w:rsidR="0005217C" w:rsidRPr="00FD7958">
        <w:rPr>
          <w:rFonts w:ascii="GHEA Grapalat" w:hAnsi="GHEA Grapalat"/>
          <w:b/>
          <w:bCs/>
          <w:sz w:val="24"/>
          <w:szCs w:val="24"/>
        </w:rPr>
        <w:t>10</w:t>
      </w:r>
      <w:r w:rsidRPr="00FD7958">
        <w:rPr>
          <w:rFonts w:ascii="GHEA Grapalat" w:hAnsi="GHEA Grapalat"/>
          <w:b/>
          <w:bCs/>
          <w:sz w:val="24"/>
          <w:szCs w:val="24"/>
        </w:rPr>
        <w:t>"</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 xml:space="preserve">отклонена. В случае применения настоящего пункта срок ожидания </w:t>
      </w:r>
      <w:r w:rsidRPr="00A835E3">
        <w:rPr>
          <w:rFonts w:ascii="GHEA Grapalat" w:hAnsi="GHEA Grapalat"/>
          <w:sz w:val="24"/>
          <w:szCs w:val="24"/>
        </w:rPr>
        <w:lastRenderedPageBreak/>
        <w:t>устанавливается объявлением о несостоявшейся процедуре закупки.</w:t>
      </w:r>
    </w:p>
    <w:p w14:paraId="633E4BDC" w14:textId="77777777" w:rsidR="00500780" w:rsidRPr="00A835E3" w:rsidRDefault="006D684E" w:rsidP="00032D5D">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032D5D">
      <w:pPr>
        <w:widowControl w:val="0"/>
        <w:jc w:val="center"/>
        <w:rPr>
          <w:rFonts w:ascii="GHEA Grapalat" w:hAnsi="GHEA Grapalat"/>
          <w:b/>
        </w:rPr>
      </w:pPr>
    </w:p>
    <w:p w14:paraId="21C8BADE" w14:textId="77777777" w:rsidR="000313A6" w:rsidRDefault="00AA0AD8" w:rsidP="00032D5D">
      <w:pPr>
        <w:widowControl w:val="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032D5D">
      <w:pPr>
        <w:widowControl w:val="0"/>
        <w:jc w:val="center"/>
        <w:rPr>
          <w:rFonts w:ascii="GHEA Grapalat" w:hAnsi="GHEA Grapalat" w:cs="Arial"/>
          <w:b/>
          <w:iCs/>
        </w:rPr>
      </w:pPr>
    </w:p>
    <w:p w14:paraId="4FC7EE06"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032D5D">
      <w:pPr>
        <w:widowControl w:val="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032D5D">
      <w:pPr>
        <w:widowControl w:val="0"/>
        <w:jc w:val="center"/>
        <w:rPr>
          <w:rFonts w:ascii="GHEA Grapalat" w:hAnsi="GHEA Grapalat"/>
          <w:b/>
        </w:rPr>
      </w:pPr>
    </w:p>
    <w:p w14:paraId="3D5820A6" w14:textId="77777777" w:rsidR="00546AA0" w:rsidRDefault="00030D40" w:rsidP="00032D5D">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ED664F8" w:rsidR="00096865" w:rsidRDefault="003747F2" w:rsidP="00032D5D">
      <w:pPr>
        <w:widowControl w:val="0"/>
        <w:tabs>
          <w:tab w:val="left" w:pos="1276"/>
        </w:tabs>
        <w:ind w:firstLine="142"/>
        <w:jc w:val="both"/>
        <w:rPr>
          <w:rFonts w:ascii="GHEA Grapalat" w:hAnsi="GHEA Grapalat"/>
        </w:rPr>
      </w:pPr>
      <w:r>
        <w:rPr>
          <w:rFonts w:ascii="GHEA Grapalat" w:hAnsi="GHEA Grapalat"/>
          <w:lang w:val="hy-AM"/>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75A6E0FD" w:rsidR="003F24FF" w:rsidRPr="00572A57" w:rsidRDefault="00A6609C" w:rsidP="00032D5D">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4811C0">
        <w:rPr>
          <w:rFonts w:ascii="GHEA Grapalat" w:hAnsi="GHEA Grapalat"/>
        </w:rPr>
        <w:t>О</w:t>
      </w:r>
      <w:r w:rsidR="004811C0" w:rsidRPr="001647D2">
        <w:rPr>
          <w:rFonts w:ascii="GHEA Grapalat" w:hAnsi="GHEA Grapalat"/>
        </w:rPr>
        <w:t xml:space="preserve">беспечение </w:t>
      </w:r>
      <w:r w:rsidR="004811C0">
        <w:rPr>
          <w:rFonts w:ascii="GHEA Grapalat" w:hAnsi="GHEA Grapalat"/>
        </w:rPr>
        <w:t>к</w:t>
      </w:r>
      <w:r w:rsidR="004811C0" w:rsidRPr="001647D2">
        <w:rPr>
          <w:rFonts w:ascii="GHEA Grapalat" w:hAnsi="GHEA Grapalat"/>
        </w:rPr>
        <w:t>валификаци</w:t>
      </w:r>
      <w:r w:rsidR="004811C0">
        <w:rPr>
          <w:rFonts w:ascii="GHEA Grapalat" w:hAnsi="GHEA Grapalat"/>
        </w:rPr>
        <w:t>и</w:t>
      </w:r>
      <w:r w:rsidR="004811C0" w:rsidRPr="001647D2">
        <w:rPr>
          <w:rFonts w:ascii="GHEA Grapalat" w:hAnsi="GHEA Grapalat"/>
        </w:rPr>
        <w:t xml:space="preserve"> представляется в </w:t>
      </w:r>
      <w:r w:rsidR="004811C0">
        <w:rPr>
          <w:rFonts w:ascii="GHEA Grapalat" w:hAnsi="GHEA Grapalat"/>
        </w:rPr>
        <w:t>виде</w:t>
      </w:r>
      <w:r w:rsidR="004811C0" w:rsidRPr="001647D2">
        <w:rPr>
          <w:rFonts w:ascii="GHEA Grapalat" w:hAnsi="GHEA Grapalat"/>
        </w:rPr>
        <w:t xml:space="preserve"> </w:t>
      </w:r>
      <w:r w:rsidR="004811C0">
        <w:rPr>
          <w:rFonts w:ascii="GHEA Grapalat" w:hAnsi="GHEA Grapalat"/>
        </w:rPr>
        <w:t>соглашения о неустойке</w:t>
      </w:r>
      <w:r w:rsidR="004811C0"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032D5D">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032D5D">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032D5D">
      <w:pPr>
        <w:widowControl w:val="0"/>
        <w:tabs>
          <w:tab w:val="left" w:pos="1276"/>
        </w:tabs>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032D5D">
      <w:pPr>
        <w:rPr>
          <w:rFonts w:ascii="GHEA Grapalat" w:hAnsi="GHEA Grapalat"/>
        </w:rPr>
      </w:pPr>
    </w:p>
    <w:p w14:paraId="6B5EE8EE" w14:textId="77777777" w:rsidR="00CE75A2" w:rsidRDefault="00CE75A2" w:rsidP="00032D5D">
      <w:pPr>
        <w:widowControl w:val="0"/>
        <w:tabs>
          <w:tab w:val="left" w:pos="1276"/>
        </w:tabs>
        <w:ind w:firstLine="567"/>
        <w:jc w:val="both"/>
        <w:rPr>
          <w:rFonts w:ascii="GHEA Grapalat" w:hAnsi="GHEA Grapalat"/>
        </w:rPr>
      </w:pPr>
      <w:r>
        <w:rPr>
          <w:rFonts w:ascii="GHEA Grapalat" w:hAnsi="GHEA Grapalat"/>
        </w:rPr>
        <w:t>-------------------</w:t>
      </w:r>
    </w:p>
    <w:p w14:paraId="331AF18A"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032D5D">
      <w:pPr>
        <w:pStyle w:val="FootnoteText"/>
        <w:jc w:val="both"/>
        <w:rPr>
          <w:ins w:id="8" w:author="Inesa Kocharyan" w:date="2022-05-27T11:21:00Z"/>
          <w:rFonts w:asciiTheme="minorHAnsi" w:hAnsiTheme="minorHAnsi"/>
          <w:i/>
        </w:rPr>
      </w:pPr>
    </w:p>
    <w:p w14:paraId="67CA32F3" w14:textId="77777777" w:rsidR="00CE75A2" w:rsidRPr="00CE75A2" w:rsidRDefault="00CE75A2" w:rsidP="00032D5D">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032D5D">
      <w:pPr>
        <w:widowControl w:val="0"/>
        <w:tabs>
          <w:tab w:val="left" w:pos="1276"/>
        </w:tabs>
        <w:ind w:firstLine="567"/>
        <w:jc w:val="both"/>
        <w:rPr>
          <w:rFonts w:ascii="GHEA Grapalat" w:hAnsi="GHEA Grapalat"/>
        </w:rPr>
      </w:pPr>
    </w:p>
    <w:p w14:paraId="4F48C68D" w14:textId="77777777" w:rsidR="00B73109" w:rsidRDefault="00B73109" w:rsidP="00032D5D">
      <w:pPr>
        <w:widowControl w:val="0"/>
        <w:tabs>
          <w:tab w:val="left" w:pos="1276"/>
        </w:tabs>
        <w:ind w:firstLine="567"/>
        <w:jc w:val="both"/>
        <w:rPr>
          <w:rFonts w:ascii="GHEA Grapalat" w:hAnsi="GHEA Grapalat"/>
        </w:rPr>
      </w:pPr>
    </w:p>
    <w:p w14:paraId="35F5F979" w14:textId="77777777" w:rsidR="00B73109" w:rsidRDefault="00B73109" w:rsidP="00032D5D">
      <w:pPr>
        <w:rPr>
          <w:rFonts w:ascii="GHEA Grapalat" w:hAnsi="GHEA Grapalat"/>
        </w:rPr>
      </w:pPr>
      <w:r>
        <w:rPr>
          <w:rFonts w:ascii="GHEA Grapalat" w:hAnsi="GHEA Grapalat"/>
        </w:rPr>
        <w:br w:type="page"/>
      </w:r>
    </w:p>
    <w:p w14:paraId="3870602A" w14:textId="77777777" w:rsidR="0035631F" w:rsidRDefault="005B796C" w:rsidP="00032D5D">
      <w:pPr>
        <w:widowControl w:val="0"/>
        <w:tabs>
          <w:tab w:val="left" w:pos="1276"/>
        </w:tabs>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14:paraId="4A25F07E" w14:textId="77777777" w:rsidR="00816B3C" w:rsidRPr="0001217D" w:rsidRDefault="00816B3C" w:rsidP="00032D5D">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032D5D">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032D5D">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5187B554" w14:textId="77777777" w:rsidR="00275C43" w:rsidRDefault="0058395E" w:rsidP="00032D5D">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032D5D">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032D5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032D5D">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032D5D">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032D5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032D5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032D5D">
      <w:pPr>
        <w:widowControl w:val="0"/>
        <w:tabs>
          <w:tab w:val="left" w:pos="1134"/>
        </w:tabs>
        <w:ind w:firstLine="567"/>
        <w:jc w:val="both"/>
        <w:rPr>
          <w:rFonts w:ascii="GHEA Grapalat" w:hAnsi="GHEA Grapalat"/>
        </w:rPr>
      </w:pPr>
      <w:r w:rsidRPr="005114D0">
        <w:rPr>
          <w:rFonts w:ascii="GHEA Grapalat" w:hAnsi="GHEA Grapalat"/>
        </w:rPr>
        <w:tab/>
      </w:r>
    </w:p>
    <w:p w14:paraId="501C3218" w14:textId="77777777" w:rsidR="008C28C9" w:rsidRDefault="008C28C9" w:rsidP="00032D5D">
      <w:pPr>
        <w:widowControl w:val="0"/>
        <w:tabs>
          <w:tab w:val="left" w:pos="1134"/>
        </w:tabs>
        <w:ind w:firstLine="567"/>
        <w:jc w:val="center"/>
        <w:rPr>
          <w:rFonts w:ascii="GHEA Grapalat" w:hAnsi="GHEA Grapalat"/>
          <w:b/>
          <w:lang w:val="hy-AM"/>
        </w:rPr>
      </w:pPr>
    </w:p>
    <w:p w14:paraId="64BAB0C9" w14:textId="77777777" w:rsidR="00096865" w:rsidRPr="009044F1" w:rsidRDefault="008D5016" w:rsidP="00032D5D">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032D5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30AECE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032D5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032D5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032D5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032D5D">
      <w:pPr>
        <w:widowControl w:val="0"/>
        <w:ind w:left="567" w:right="565"/>
        <w:jc w:val="center"/>
        <w:rPr>
          <w:rFonts w:ascii="GHEA Grapalat" w:hAnsi="GHEA Grapalat"/>
          <w:b/>
        </w:rPr>
      </w:pPr>
    </w:p>
    <w:p w14:paraId="786856DC" w14:textId="77777777" w:rsidR="00096865" w:rsidRPr="009044F1" w:rsidRDefault="008D5016" w:rsidP="00032D5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032D5D">
      <w:pPr>
        <w:widowControl w:val="0"/>
        <w:ind w:firstLine="567"/>
        <w:jc w:val="both"/>
        <w:rPr>
          <w:rFonts w:ascii="GHEA Grapalat" w:hAnsi="GHEA Grapalat"/>
        </w:rPr>
      </w:pPr>
    </w:p>
    <w:p w14:paraId="056664C3" w14:textId="77777777" w:rsidR="00023AFA" w:rsidRPr="00216702" w:rsidRDefault="00023AFA" w:rsidP="00032D5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032D5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032D5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032D5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032D5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057A676B" w:rsidR="00023AFA" w:rsidRPr="00570BBD" w:rsidRDefault="00023AFA" w:rsidP="00032D5D">
      <w:pPr>
        <w:jc w:val="both"/>
        <w:rPr>
          <w:rFonts w:ascii="GHEA Grapalat" w:hAnsi="GHEA Grapalat"/>
        </w:rPr>
      </w:pPr>
      <w:r>
        <w:rPr>
          <w:rFonts w:ascii="GHEA Grapalat" w:hAnsi="GHEA Grapalat"/>
        </w:rPr>
        <w:t xml:space="preserve">       </w:t>
      </w:r>
      <w:r w:rsidR="00B53650">
        <w:rPr>
          <w:rFonts w:ascii="GHEA Grapalat" w:hAnsi="GHEA Grapalat"/>
          <w:lang w:val="hy-AM"/>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032D5D">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23B9A4C5" w:rsidR="00023AFA" w:rsidRPr="00570BBD"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12.8. Решение о требовании доказательств </w:t>
      </w:r>
      <w:r w:rsidR="00023AFA">
        <w:rPr>
          <w:rFonts w:ascii="GHEA Grapalat" w:hAnsi="GHEA Grapalat"/>
        </w:rPr>
        <w:t>исполняется</w:t>
      </w:r>
      <w:r w:rsidR="00023AFA" w:rsidRPr="00570BBD">
        <w:rPr>
          <w:rFonts w:ascii="GHEA Grapalat" w:hAnsi="GHEA Grapalat"/>
        </w:rPr>
        <w:t xml:space="preserve"> ответчиком в пятидневный срок после получения решения</w:t>
      </w:r>
      <w:r w:rsidR="00023AFA">
        <w:rPr>
          <w:rFonts w:ascii="GHEA Grapalat" w:hAnsi="GHEA Grapalat"/>
        </w:rPr>
        <w:t>.</w:t>
      </w:r>
    </w:p>
    <w:p w14:paraId="67C76878" w14:textId="77777777" w:rsidR="00023AFA" w:rsidRPr="00570BBD" w:rsidRDefault="00023AFA" w:rsidP="00032D5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620EC870" w:rsidR="00023AFA"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12.9. </w:t>
      </w:r>
      <w:r w:rsidR="00023AFA"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Pr>
          <w:rFonts w:ascii="GHEA Grapalat" w:hAnsi="GHEA Grapalat"/>
          <w:lang w:val="hy-AM"/>
        </w:rPr>
        <w:t>.</w:t>
      </w:r>
    </w:p>
    <w:p w14:paraId="587A8CA1" w14:textId="78C537D2" w:rsidR="00023AFA" w:rsidRPr="00570BBD"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Pr>
          <w:rFonts w:ascii="GHEA Grapalat" w:hAnsi="GHEA Grapalat"/>
          <w:lang w:val="hy-AM"/>
        </w:rPr>
        <w:t>.</w:t>
      </w:r>
      <w:r w:rsidR="00023AFA"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Pr>
          <w:rFonts w:ascii="GHEA Grapalat" w:hAnsi="GHEA Grapalat"/>
          <w:lang w:val="hy-AM"/>
        </w:rPr>
        <w:t>.</w:t>
      </w:r>
    </w:p>
    <w:p w14:paraId="7071CF22" w14:textId="77777777" w:rsidR="00023AFA" w:rsidRPr="00570BBD" w:rsidRDefault="00023AFA" w:rsidP="00032D5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032D5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032D5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032D5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032D5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032D5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032D5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032D5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032D5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032D5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032D5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032D5D">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032D5D">
      <w:pPr>
        <w:widowControl w:val="0"/>
        <w:jc w:val="center"/>
        <w:rPr>
          <w:rFonts w:ascii="GHEA Grapalat" w:hAnsi="GHEA Grapalat"/>
          <w:b/>
        </w:rPr>
      </w:pPr>
    </w:p>
    <w:p w14:paraId="50EBE642" w14:textId="0D16F383" w:rsidR="00096865" w:rsidRPr="009044F1" w:rsidRDefault="00096865" w:rsidP="00032D5D">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032D5D">
      <w:pPr>
        <w:widowControl w:val="0"/>
        <w:jc w:val="center"/>
        <w:rPr>
          <w:rFonts w:ascii="GHEA Grapalat" w:hAnsi="GHEA Grapalat"/>
        </w:rPr>
      </w:pPr>
    </w:p>
    <w:p w14:paraId="20E986ED" w14:textId="77777777" w:rsidR="00096865" w:rsidRPr="009044F1" w:rsidRDefault="008D5016" w:rsidP="00032D5D">
      <w:pPr>
        <w:widowControl w:val="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032D5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032D5D">
      <w:pPr>
        <w:widowControl w:val="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032D5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14:paraId="1C677219" w14:textId="77777777" w:rsidR="002D5CF0" w:rsidRPr="009044F1" w:rsidRDefault="002D5CF0" w:rsidP="00032D5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032D5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32D5D">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32D5D">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33AA941C" w14:textId="54FCB03D" w:rsidR="003D6519" w:rsidRPr="003D6519" w:rsidRDefault="002C4DBF" w:rsidP="00032D5D">
      <w:pPr>
        <w:widowControl w:val="0"/>
        <w:tabs>
          <w:tab w:val="left" w:pos="1134"/>
        </w:tabs>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2"/>
        <w:t>17</w:t>
      </w:r>
    </w:p>
    <w:p w14:paraId="06C4FD22" w14:textId="3200B7F6" w:rsidR="002C4DBF" w:rsidRPr="009044F1" w:rsidRDefault="002C4DBF" w:rsidP="00032D5D">
      <w:pPr>
        <w:widowControl w:val="0"/>
        <w:tabs>
          <w:tab w:val="left" w:pos="1134"/>
        </w:tabs>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032D5D">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B2C2D11" w14:textId="77777777" w:rsidR="00A67EAC" w:rsidRPr="00B64897" w:rsidRDefault="009F0AB3" w:rsidP="00032D5D">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032D5D">
      <w:pPr>
        <w:pStyle w:val="norm"/>
        <w:spacing w:line="240" w:lineRule="auto"/>
        <w:rPr>
          <w:rFonts w:ascii="GHEA Grapalat" w:hAnsi="GHEA Grapalat"/>
          <w:sz w:val="24"/>
          <w:szCs w:val="24"/>
        </w:rPr>
      </w:pPr>
    </w:p>
    <w:p w14:paraId="6E5E71DF" w14:textId="77777777" w:rsidR="00B90C52" w:rsidRPr="003C4278" w:rsidRDefault="009F0AB3" w:rsidP="00032D5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032D5D">
      <w:pPr>
        <w:widowControl w:val="0"/>
        <w:tabs>
          <w:tab w:val="left" w:pos="1134"/>
        </w:tabs>
        <w:ind w:firstLine="567"/>
        <w:jc w:val="both"/>
        <w:rPr>
          <w:rFonts w:ascii="GHEA Grapalat" w:hAnsi="GHEA Grapalat"/>
        </w:rPr>
      </w:pPr>
      <w:r>
        <w:rPr>
          <w:rFonts w:ascii="GHEA Grapalat" w:hAnsi="GHEA Grapalat"/>
        </w:rPr>
        <w:br w:type="page"/>
      </w:r>
    </w:p>
    <w:p w14:paraId="1002E0BF" w14:textId="77777777" w:rsidR="00B2572B" w:rsidRPr="00374F4A" w:rsidRDefault="00B2572B" w:rsidP="00032D5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4421E118" w:rsidR="00B2572B" w:rsidRPr="00374F4A" w:rsidRDefault="00B2572B" w:rsidP="00032D5D">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000C47">
        <w:rPr>
          <w:rFonts w:ascii="GHEA Grapalat" w:hAnsi="GHEA Grapalat"/>
          <w:b/>
          <w:sz w:val="24"/>
          <w:szCs w:val="24"/>
        </w:rPr>
        <w:t>26/61</w:t>
      </w:r>
    </w:p>
    <w:p w14:paraId="6F1DE183" w14:textId="77777777" w:rsidR="00B2572B" w:rsidRPr="00374F4A" w:rsidRDefault="00B2572B" w:rsidP="00032D5D">
      <w:pPr>
        <w:widowControl w:val="0"/>
        <w:jc w:val="center"/>
        <w:rPr>
          <w:rFonts w:ascii="GHEA Grapalat" w:hAnsi="GHEA Grapalat" w:cs="Sylfaen"/>
          <w:b/>
        </w:rPr>
      </w:pPr>
    </w:p>
    <w:p w14:paraId="686152BA" w14:textId="77777777" w:rsidR="00B2572B" w:rsidRPr="00374F4A" w:rsidRDefault="00B2572B" w:rsidP="00032D5D">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032D5D">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032D5D">
      <w:pPr>
        <w:widowControl w:val="0"/>
        <w:jc w:val="center"/>
        <w:rPr>
          <w:rFonts w:ascii="GHEA Grapalat" w:hAnsi="GHEA Grapalat"/>
        </w:rPr>
      </w:pPr>
    </w:p>
    <w:p w14:paraId="610210D9" w14:textId="77777777" w:rsidR="00374F4A" w:rsidRPr="00C4157A" w:rsidRDefault="00374F4A" w:rsidP="00032D5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032D5D">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032D5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032D5D">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3F5CEE0A" w:rsidR="00374F4A" w:rsidRPr="00BD0FD1" w:rsidRDefault="00374F4A" w:rsidP="00032D5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000C47">
        <w:rPr>
          <w:rFonts w:ascii="GHEA Grapalat" w:hAnsi="GHEA Grapalat"/>
        </w:rPr>
        <w:t>26/61</w:t>
      </w:r>
      <w:r w:rsidR="006132ED">
        <w:rPr>
          <w:rFonts w:ascii="GHEA Grapalat" w:hAnsi="GHEA Grapalat"/>
        </w:rPr>
        <w:t>"</w:t>
      </w:r>
    </w:p>
    <w:p w14:paraId="1955044E" w14:textId="77777777" w:rsidR="00374F4A" w:rsidRPr="00C4157A" w:rsidRDefault="00374F4A" w:rsidP="00032D5D">
      <w:pPr>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032D5D">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032D5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032D5D">
      <w:pPr>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032D5D">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032D5D">
      <w:pPr>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032D5D">
      <w:pPr>
        <w:jc w:val="both"/>
        <w:rPr>
          <w:rFonts w:ascii="GHEA Grapalat" w:hAnsi="GHEA Grapalat"/>
        </w:rPr>
      </w:pPr>
    </w:p>
    <w:p w14:paraId="35089E57" w14:textId="77777777" w:rsidR="000612B9" w:rsidRDefault="004F0CAA" w:rsidP="00032D5D">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32D5D">
      <w:pPr>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032D5D">
      <w:pPr>
        <w:jc w:val="both"/>
        <w:rPr>
          <w:rFonts w:ascii="GHEA Grapalat" w:hAnsi="GHEA Grapalat"/>
        </w:rPr>
      </w:pPr>
    </w:p>
    <w:p w14:paraId="565995CB" w14:textId="77777777" w:rsidR="00374F4A" w:rsidRPr="00B443ED" w:rsidRDefault="00374F4A" w:rsidP="00032D5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032D5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032D5D">
      <w:pPr>
        <w:jc w:val="both"/>
        <w:rPr>
          <w:rFonts w:ascii="GHEA Grapalat" w:hAnsi="GHEA Grapalat"/>
        </w:rPr>
      </w:pPr>
    </w:p>
    <w:p w14:paraId="4B2B17B9" w14:textId="77777777" w:rsidR="00374F4A" w:rsidRPr="008E7F24" w:rsidRDefault="00B138F3" w:rsidP="00032D5D">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032D5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032D5D">
      <w:pPr>
        <w:jc w:val="both"/>
        <w:rPr>
          <w:rFonts w:ascii="GHEA Grapalat" w:hAnsi="GHEA Grapalat"/>
        </w:rPr>
      </w:pPr>
    </w:p>
    <w:p w14:paraId="7C7E2090" w14:textId="77777777" w:rsidR="009E1181" w:rsidRDefault="00F96993" w:rsidP="00032D5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032D5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032D5D">
      <w:pPr>
        <w:jc w:val="both"/>
        <w:rPr>
          <w:rFonts w:ascii="GHEA Grapalat" w:hAnsi="GHEA Grapalat"/>
          <w:sz w:val="18"/>
          <w:szCs w:val="18"/>
        </w:rPr>
      </w:pPr>
    </w:p>
    <w:p w14:paraId="21131C71" w14:textId="77777777" w:rsidR="00B16483" w:rsidRPr="00B16483" w:rsidRDefault="00B16483" w:rsidP="00032D5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032D5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032D5D">
      <w:pPr>
        <w:tabs>
          <w:tab w:val="left" w:pos="7371"/>
        </w:tabs>
        <w:ind w:left="3544" w:firstLine="3"/>
        <w:jc w:val="both"/>
        <w:rPr>
          <w:rFonts w:ascii="GHEA Grapalat" w:hAnsi="GHEA Grapalat"/>
          <w:sz w:val="16"/>
        </w:rPr>
      </w:pPr>
    </w:p>
    <w:p w14:paraId="6838DB28" w14:textId="77777777" w:rsidR="006B3E56" w:rsidRDefault="006B3E56" w:rsidP="00032D5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032D5D">
      <w:pPr>
        <w:widowControl w:val="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032D5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032D5D">
      <w:pPr>
        <w:widowControl w:val="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032D5D">
      <w:pPr>
        <w:rPr>
          <w:ins w:id="10" w:author="Vardan" w:date="2022-10-29T19:53:00Z"/>
          <w:rFonts w:ascii="GHEA Grapalat" w:hAnsi="GHEA Grapalat"/>
          <w:i/>
          <w:sz w:val="16"/>
          <w:highlight w:val="cyan"/>
          <w:vertAlign w:val="superscript"/>
          <w:lang w:val="es-ES"/>
        </w:rPr>
      </w:pPr>
    </w:p>
    <w:p w14:paraId="0781701B" w14:textId="7CD97667" w:rsidR="00C65D59" w:rsidRPr="00800B26" w:rsidRDefault="00C65D59" w:rsidP="00032D5D">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000C47">
        <w:rPr>
          <w:rFonts w:ascii="GHEA Grapalat" w:hAnsi="GHEA Grapalat"/>
        </w:rPr>
        <w:t>26/61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032D5D">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032D5D">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A58984D" w:rsidR="006B3E56" w:rsidRPr="00AC309E" w:rsidRDefault="00AC309E" w:rsidP="00032D5D">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000C47">
        <w:rPr>
          <w:rFonts w:ascii="GHEA Grapalat" w:hAnsi="GHEA Grapalat"/>
        </w:rPr>
        <w:t>26/61</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pPr>
        <w:pStyle w:val="ListParagraph"/>
        <w:widowControl w:val="0"/>
        <w:numPr>
          <w:ilvl w:val="0"/>
          <w:numId w:val="8"/>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lastRenderedPageBreak/>
        <w:t xml:space="preserve">одновременного </w:t>
      </w:r>
    </w:p>
    <w:p w14:paraId="111541B0" w14:textId="77777777" w:rsidR="006B3E56" w:rsidRDefault="006B3E56" w:rsidP="00032D5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032D5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032D5D">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032D5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032D5D">
      <w:pPr>
        <w:widowControl w:val="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032D5D">
      <w:pPr>
        <w:widowControl w:val="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032D5D">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032D5D">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032D5D">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032D5D">
      <w:pPr>
        <w:jc w:val="both"/>
        <w:rPr>
          <w:rFonts w:ascii="GHEA Grapalat" w:hAnsi="GHEA Grapalat"/>
        </w:rPr>
      </w:pPr>
    </w:p>
    <w:p w14:paraId="13D12745" w14:textId="77777777" w:rsidR="006B3E56" w:rsidRPr="00D3436F" w:rsidRDefault="006B3E56" w:rsidP="00032D5D">
      <w:pPr>
        <w:tabs>
          <w:tab w:val="left" w:pos="7371"/>
        </w:tabs>
        <w:ind w:left="3544" w:firstLine="3"/>
        <w:jc w:val="both"/>
        <w:rPr>
          <w:rFonts w:ascii="GHEA Grapalat" w:hAnsi="GHEA Grapalat"/>
          <w:sz w:val="16"/>
        </w:rPr>
      </w:pPr>
    </w:p>
    <w:p w14:paraId="59DC4773" w14:textId="77777777" w:rsidR="006B3E56" w:rsidRPr="00770B03" w:rsidRDefault="006B3E56" w:rsidP="00032D5D">
      <w:pPr>
        <w:tabs>
          <w:tab w:val="left" w:pos="7371"/>
        </w:tabs>
        <w:ind w:left="3544" w:firstLine="3"/>
        <w:jc w:val="both"/>
        <w:rPr>
          <w:rFonts w:ascii="GHEA Grapalat" w:hAnsi="GHEA Grapalat"/>
          <w:sz w:val="16"/>
        </w:rPr>
      </w:pPr>
    </w:p>
    <w:p w14:paraId="72ADE842" w14:textId="77777777" w:rsidR="00374F4A" w:rsidRPr="000C1746" w:rsidRDefault="00374F4A" w:rsidP="00032D5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032D5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032D5D">
      <w:pPr>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032D5D">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032D5D">
      <w:pPr>
        <w:rPr>
          <w:rFonts w:ascii="GHEA Grapalat" w:hAnsi="GHEA Grapalat"/>
          <w:b/>
        </w:rPr>
      </w:pPr>
      <w:r>
        <w:rPr>
          <w:rFonts w:ascii="GHEA Grapalat" w:hAnsi="GHEA Grapalat"/>
          <w:b/>
        </w:rPr>
        <w:br w:type="page"/>
      </w:r>
    </w:p>
    <w:p w14:paraId="426D7749" w14:textId="77777777" w:rsidR="00B05DC9" w:rsidRDefault="00B05DC9" w:rsidP="00032D5D">
      <w:pPr>
        <w:jc w:val="right"/>
        <w:rPr>
          <w:rFonts w:ascii="GHEA Grapalat" w:hAnsi="GHEA Grapalat"/>
          <w:b/>
          <w:lang w:val="hy-AM"/>
        </w:rPr>
      </w:pPr>
    </w:p>
    <w:p w14:paraId="340C193E" w14:textId="77777777" w:rsidR="0023061D" w:rsidRDefault="0023061D" w:rsidP="00032D5D">
      <w:pPr>
        <w:jc w:val="right"/>
        <w:rPr>
          <w:rFonts w:ascii="GHEA Grapalat" w:hAnsi="GHEA Grapalat"/>
          <w:b/>
        </w:rPr>
      </w:pPr>
    </w:p>
    <w:p w14:paraId="7B1153DC" w14:textId="25E59AED" w:rsidR="00F33976" w:rsidRDefault="00F33976" w:rsidP="00032D5D">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032D5D">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41956B54" w:rsidR="00F33976" w:rsidRPr="00E97048" w:rsidRDefault="00F33976" w:rsidP="00032D5D">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000C47">
        <w:rPr>
          <w:rFonts w:ascii="GHEA Grapalat" w:hAnsi="GHEA Grapalat"/>
          <w:b/>
          <w:i w:val="0"/>
          <w:sz w:val="24"/>
          <w:szCs w:val="24"/>
        </w:rPr>
        <w:t>26/61</w:t>
      </w:r>
    </w:p>
    <w:p w14:paraId="1EDE57AE" w14:textId="77777777" w:rsidR="00092E73" w:rsidRDefault="00092E73" w:rsidP="00032D5D">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32D5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32D5D">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032D5D">
            <w:pPr>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032D5D">
            <w:pPr>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032D5D">
            <w:pPr>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032D5D">
            <w:pPr>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032D5D">
            <w:pPr>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032D5D">
            <w:pPr>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032D5D">
            <w:pPr>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032D5D">
            <w:pPr>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032D5D">
            <w:pPr>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032D5D">
            <w:pPr>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032D5D">
            <w:pPr>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032D5D">
            <w:pPr>
              <w:rPr>
                <w:rFonts w:ascii="GHEA Grapalat" w:eastAsia="GHEA Grapalat" w:hAnsi="GHEA Grapalat" w:cs="GHEA Grapalat"/>
              </w:rPr>
            </w:pPr>
          </w:p>
        </w:tc>
      </w:tr>
    </w:tbl>
    <w:p w14:paraId="1BD96D05" w14:textId="77777777" w:rsidR="00092E73" w:rsidRPr="00FD1EE4" w:rsidRDefault="00092E73" w:rsidP="00032D5D">
      <w:pPr>
        <w:rPr>
          <w:rFonts w:ascii="GHEA Grapalat" w:eastAsia="GHEA Grapalat" w:hAnsi="GHEA Grapalat" w:cs="GHEA Grapalat"/>
        </w:rPr>
      </w:pPr>
    </w:p>
    <w:p w14:paraId="7F380C37" w14:textId="77777777" w:rsidR="00092E73" w:rsidRPr="00FD1EE4" w:rsidRDefault="00092E73" w:rsidP="00032D5D">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032D5D">
            <w:pPr>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032D5D">
            <w:pPr>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032D5D">
            <w:pPr>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032D5D">
            <w:pPr>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032D5D">
            <w:pPr>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032D5D">
            <w:pPr>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032D5D">
            <w:pPr>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032D5D">
            <w:pPr>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032D5D">
            <w:pPr>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032D5D">
            <w:pPr>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32D5D">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032D5D">
            <w:pPr>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032D5D">
            <w:pPr>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032D5D">
            <w:pPr>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032D5D">
            <w:pPr>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032D5D">
            <w:pPr>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032D5D">
            <w:pPr>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32D5D">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032D5D">
            <w:pPr>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032D5D">
            <w:pPr>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032D5D">
            <w:pPr>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032D5D">
            <w:pPr>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032D5D">
            <w:pPr>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032D5D">
            <w:pPr>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032D5D">
            <w:pPr>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032D5D">
            <w:pPr>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032D5D">
            <w:pPr>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032D5D">
            <w:pPr>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032D5D">
            <w:pPr>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032D5D">
            <w:pPr>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032D5D">
            <w:pPr>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032D5D">
            <w:pPr>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032D5D">
            <w:pPr>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032D5D">
            <w:pPr>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032D5D">
            <w:pPr>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032D5D">
            <w:pPr>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032D5D">
            <w:pPr>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032D5D">
            <w:pPr>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032D5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032D5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032D5D">
            <w:pPr>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032D5D">
            <w:pPr>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032D5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032D5D">
            <w:pPr>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032D5D">
            <w:pPr>
              <w:rPr>
                <w:rFonts w:ascii="GHEA Grapalat" w:eastAsia="GHEA Grapalat" w:hAnsi="GHEA Grapalat" w:cs="GHEA Grapalat"/>
              </w:rPr>
            </w:pPr>
          </w:p>
        </w:tc>
      </w:tr>
    </w:tbl>
    <w:p w14:paraId="5297D154" w14:textId="77777777" w:rsidR="00092E73" w:rsidRPr="00FD1EE4" w:rsidRDefault="00092E73" w:rsidP="00032D5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032D5D">
            <w:pPr>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032D5D">
            <w:pPr>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032D5D">
            <w:pPr>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032D5D">
            <w:pPr>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032D5D">
            <w:pPr>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032D5D">
            <w:pPr>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032D5D">
            <w:pPr>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032D5D">
            <w:pPr>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032D5D">
            <w:pPr>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032D5D">
            <w:pPr>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032D5D">
            <w:pPr>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032D5D">
            <w:pPr>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032D5D">
            <w:pPr>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032D5D">
            <w:pPr>
              <w:rPr>
                <w:rFonts w:ascii="GHEA Grapalat" w:eastAsia="GHEA Grapalat" w:hAnsi="GHEA Grapalat" w:cs="GHEA Grapalat"/>
              </w:rPr>
            </w:pPr>
          </w:p>
        </w:tc>
      </w:tr>
    </w:tbl>
    <w:p w14:paraId="72E515BC" w14:textId="77777777" w:rsidR="00092E73" w:rsidRPr="00FD1EE4" w:rsidRDefault="00092E73" w:rsidP="00032D5D">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032D5D">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032D5D">
            <w:pPr>
              <w:rPr>
                <w:rFonts w:ascii="GHEA Grapalat" w:eastAsia="GHEA Grapalat" w:hAnsi="GHEA Grapalat" w:cs="GHEA Grapalat"/>
                <w:b/>
                <w:color w:val="000000"/>
              </w:rPr>
            </w:pPr>
          </w:p>
        </w:tc>
      </w:tr>
    </w:tbl>
    <w:p w14:paraId="7365CCE5" w14:textId="77777777" w:rsidR="00092E73" w:rsidRPr="00FD1EE4" w:rsidRDefault="00092E73" w:rsidP="00032D5D">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32D5D">
      <w:pPr>
        <w:rPr>
          <w:rFonts w:ascii="GHEA Grapalat" w:hAnsi="GHEA Grapalat"/>
          <w:b/>
        </w:rPr>
      </w:pPr>
    </w:p>
    <w:p w14:paraId="7743345D" w14:textId="77777777" w:rsidR="00092E73" w:rsidRDefault="00092E73" w:rsidP="00032D5D">
      <w:pPr>
        <w:rPr>
          <w:rFonts w:ascii="GHEA Grapalat" w:hAnsi="GHEA Grapalat"/>
          <w:b/>
        </w:rPr>
      </w:pPr>
      <w:r>
        <w:rPr>
          <w:rFonts w:ascii="GHEA Grapalat" w:hAnsi="GHEA Grapalat"/>
          <w:b/>
        </w:rPr>
        <w:br w:type="page"/>
      </w:r>
    </w:p>
    <w:p w14:paraId="683CD5B5" w14:textId="77777777" w:rsidR="00092E73" w:rsidRDefault="00092E73" w:rsidP="00032D5D">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32D5D">
      <w:pPr>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32D5D">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32D5D">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32D5D">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32D5D">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32D5D">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32D5D">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32D5D">
      <w:pPr>
        <w:jc w:val="both"/>
        <w:rPr>
          <w:rFonts w:ascii="GHEA Grapalat" w:hAnsi="GHEA Grapalat"/>
        </w:rPr>
      </w:pPr>
      <w:r w:rsidRPr="00092E73">
        <w:rPr>
          <w:rFonts w:ascii="GHEA Grapalat" w:hAnsi="GHEA Grapalat"/>
        </w:rPr>
        <w:lastRenderedPageBreak/>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32D5D">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32D5D">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32D5D">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32D5D">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32D5D">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32D5D">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32D5D">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32D5D">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32D5D">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32D5D">
      <w:pPr>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32D5D">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32D5D">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32D5D">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32D5D">
      <w:pPr>
        <w:contextualSpacing/>
        <w:jc w:val="both"/>
        <w:rPr>
          <w:rFonts w:ascii="GHEA Grapalat" w:hAnsi="GHEA Grapalat"/>
          <w:sz w:val="28"/>
          <w:szCs w:val="28"/>
        </w:rPr>
      </w:pPr>
    </w:p>
    <w:p w14:paraId="0E3828E2" w14:textId="77777777" w:rsidR="00092E73" w:rsidRDefault="00092E73" w:rsidP="00032D5D">
      <w:pPr>
        <w:contextualSpacing/>
        <w:jc w:val="both"/>
        <w:rPr>
          <w:rFonts w:ascii="GHEA Grapalat" w:hAnsi="GHEA Grapalat"/>
          <w:sz w:val="28"/>
          <w:szCs w:val="28"/>
        </w:rPr>
      </w:pPr>
    </w:p>
    <w:p w14:paraId="1B8517C8"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32D5D">
      <w:pPr>
        <w:rPr>
          <w:rFonts w:ascii="GHEA Grapalat" w:hAnsi="GHEA Grapalat"/>
          <w:b/>
        </w:rPr>
      </w:pPr>
    </w:p>
    <w:p w14:paraId="1196D6A1" w14:textId="77777777" w:rsidR="00092E73" w:rsidRDefault="00092E73" w:rsidP="00032D5D">
      <w:pPr>
        <w:rPr>
          <w:rFonts w:ascii="GHEA Grapalat" w:hAnsi="GHEA Grapalat"/>
          <w:b/>
        </w:rPr>
      </w:pPr>
      <w:r>
        <w:rPr>
          <w:rFonts w:ascii="GHEA Grapalat" w:hAnsi="GHEA Grapalat"/>
          <w:b/>
        </w:rPr>
        <w:br w:type="page"/>
      </w:r>
    </w:p>
    <w:p w14:paraId="62B48BAB" w14:textId="77777777" w:rsidR="00B2572B" w:rsidRPr="00DC619D" w:rsidRDefault="00B2572B" w:rsidP="00032D5D">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5EA3F815" w:rsidR="00B2572B" w:rsidRPr="009044F1" w:rsidRDefault="00B2572B" w:rsidP="00032D5D">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000C47">
        <w:rPr>
          <w:rFonts w:ascii="GHEA Grapalat" w:hAnsi="GHEA Grapalat"/>
          <w:b/>
          <w:sz w:val="24"/>
          <w:szCs w:val="24"/>
        </w:rPr>
        <w:t>26/61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14:paraId="308CC3FE" w14:textId="77777777" w:rsidR="00B2572B" w:rsidRPr="009044F1" w:rsidRDefault="00B2572B" w:rsidP="00032D5D">
      <w:pPr>
        <w:widowControl w:val="0"/>
        <w:ind w:firstLine="567"/>
        <w:jc w:val="center"/>
        <w:rPr>
          <w:rFonts w:ascii="GHEA Grapalat" w:hAnsi="GHEA Grapalat"/>
        </w:rPr>
      </w:pPr>
    </w:p>
    <w:p w14:paraId="2347BC65" w14:textId="77777777" w:rsidR="00B2572B" w:rsidRPr="009044F1" w:rsidRDefault="00B2572B" w:rsidP="00032D5D">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032D5D">
      <w:pPr>
        <w:widowControl w:val="0"/>
        <w:ind w:firstLine="567"/>
        <w:jc w:val="center"/>
        <w:rPr>
          <w:rFonts w:ascii="GHEA Grapalat" w:hAnsi="GHEA Grapalat"/>
        </w:rPr>
      </w:pPr>
    </w:p>
    <w:p w14:paraId="050C8689" w14:textId="348FC8EA" w:rsidR="005744FC" w:rsidRPr="000F6C24" w:rsidRDefault="00B2572B" w:rsidP="00032D5D">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000C47">
        <w:rPr>
          <w:rFonts w:ascii="GHEA Grapalat" w:hAnsi="GHEA Grapalat"/>
          <w:spacing w:val="-6"/>
        </w:rPr>
        <w:t>26/61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032D5D">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032D5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032D5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032D5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032D5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032D5D">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032D5D">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032D5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F2C05" w:rsidRPr="005744FC" w14:paraId="58605C4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6F2C05" w:rsidRPr="005744FC" w:rsidRDefault="006F2C05" w:rsidP="00032D5D">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E60BC36" w14:textId="52EBB138" w:rsidR="006F2C05" w:rsidRPr="007C662F" w:rsidRDefault="007C662F" w:rsidP="0059189E">
            <w:pPr>
              <w:widowControl w:val="0"/>
              <w:ind w:firstLine="70"/>
              <w:jc w:val="center"/>
              <w:rPr>
                <w:rFonts w:ascii="GHEA Grapalat" w:hAnsi="GHEA Grapalat"/>
                <w:sz w:val="18"/>
                <w:szCs w:val="18"/>
              </w:rPr>
            </w:pPr>
            <w:r>
              <w:rPr>
                <w:rFonts w:ascii="GHEA Grapalat" w:hAnsi="GHEA Grapalat"/>
                <w:sz w:val="18"/>
                <w:szCs w:val="18"/>
              </w:rPr>
              <w:t xml:space="preserve">Приобретение </w:t>
            </w:r>
            <w:r w:rsidRPr="007C662F">
              <w:rPr>
                <w:rFonts w:ascii="GHEA Grapalat" w:hAnsi="GHEA Grapalat"/>
                <w:sz w:val="18"/>
                <w:szCs w:val="18"/>
              </w:rPr>
              <w:t>работ по строительству площадок для установки контейнеров для бытовых отходов на улицах и во дворах Еревана</w:t>
            </w:r>
          </w:p>
        </w:tc>
        <w:tc>
          <w:tcPr>
            <w:tcW w:w="1843" w:type="dxa"/>
            <w:tcBorders>
              <w:top w:val="single" w:sz="4" w:space="0" w:color="auto"/>
              <w:left w:val="single" w:sz="4" w:space="0" w:color="auto"/>
              <w:bottom w:val="single" w:sz="4" w:space="0" w:color="auto"/>
              <w:right w:val="single" w:sz="4" w:space="0" w:color="auto"/>
            </w:tcBorders>
          </w:tcPr>
          <w:p w14:paraId="302116B9" w14:textId="77777777" w:rsidR="006F2C05" w:rsidRPr="005744FC" w:rsidRDefault="006F2C05" w:rsidP="00032D5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71718B" w14:textId="77777777" w:rsidR="006F2C05" w:rsidRPr="005744FC" w:rsidRDefault="006F2C05" w:rsidP="00032D5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B1D916A" w14:textId="77777777" w:rsidR="006F2C05" w:rsidRPr="005744FC" w:rsidRDefault="006F2C05" w:rsidP="00032D5D">
            <w:pPr>
              <w:widowControl w:val="0"/>
              <w:jc w:val="center"/>
              <w:rPr>
                <w:rFonts w:ascii="GHEA Grapalat" w:hAnsi="GHEA Grapalat"/>
                <w:sz w:val="20"/>
                <w:szCs w:val="20"/>
              </w:rPr>
            </w:pPr>
          </w:p>
        </w:tc>
      </w:tr>
    </w:tbl>
    <w:p w14:paraId="5BDBA797" w14:textId="77777777" w:rsidR="00374F4A" w:rsidRPr="00DD2B43" w:rsidRDefault="00374F4A" w:rsidP="00032D5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032D5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032D5D">
      <w:pPr>
        <w:widowControl w:val="0"/>
        <w:jc w:val="both"/>
        <w:rPr>
          <w:rFonts w:ascii="GHEA Grapalat" w:hAnsi="GHEA Grapalat"/>
          <w:lang w:val="es-ES"/>
        </w:rPr>
      </w:pPr>
    </w:p>
    <w:p w14:paraId="49817F3E" w14:textId="77777777" w:rsidR="00B2572B" w:rsidRPr="000F6C24" w:rsidRDefault="00B2572B" w:rsidP="00032D5D">
      <w:pPr>
        <w:widowControl w:val="0"/>
        <w:jc w:val="right"/>
        <w:rPr>
          <w:rFonts w:ascii="GHEA Grapalat" w:hAnsi="GHEA Grapalat"/>
        </w:rPr>
      </w:pPr>
      <w:r w:rsidRPr="009044F1">
        <w:rPr>
          <w:rFonts w:ascii="GHEA Grapalat" w:hAnsi="GHEA Grapalat"/>
        </w:rPr>
        <w:t>М. П.</w:t>
      </w:r>
    </w:p>
    <w:p w14:paraId="07FB3A67" w14:textId="77777777" w:rsidR="00B217BB" w:rsidRDefault="00B217BB" w:rsidP="00032D5D">
      <w:pPr>
        <w:rPr>
          <w:rFonts w:ascii="GHEA Grapalat" w:hAnsi="GHEA Grapalat"/>
          <w:b/>
        </w:rPr>
      </w:pPr>
      <w:r>
        <w:rPr>
          <w:rFonts w:ascii="GHEA Grapalat" w:hAnsi="GHEA Grapalat"/>
          <w:b/>
        </w:rPr>
        <w:br w:type="page"/>
      </w:r>
    </w:p>
    <w:p w14:paraId="63E92CB4" w14:textId="7D01F2CB" w:rsidR="00C715FB" w:rsidRDefault="00C715FB" w:rsidP="00032D5D">
      <w:pPr>
        <w:widowControl w:val="0"/>
        <w:ind w:firstLine="567"/>
        <w:jc w:val="center"/>
        <w:rPr>
          <w:rFonts w:ascii="GHEA Grapalat" w:hAnsi="GHEA Grapalat" w:cs="Sylfaen"/>
          <w:b/>
          <w:bCs/>
          <w:sz w:val="28"/>
          <w:szCs w:val="18"/>
          <w:lang w:val="hy-AM"/>
        </w:rPr>
      </w:pPr>
    </w:p>
    <w:p w14:paraId="4BFC42D4" w14:textId="382E5114" w:rsidR="00B2572B" w:rsidRPr="00B138F3" w:rsidRDefault="00B2572B" w:rsidP="00032D5D">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3922DFEE" w:rsidR="00B2572B" w:rsidRPr="00B138F3" w:rsidRDefault="00B2572B" w:rsidP="00032D5D">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000C47">
        <w:rPr>
          <w:rFonts w:ascii="GHEA Grapalat" w:hAnsi="GHEA Grapalat"/>
          <w:b/>
          <w:sz w:val="24"/>
          <w:szCs w:val="24"/>
        </w:rPr>
        <w:t>26/61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6"/>
        <w:t>*</w:t>
      </w:r>
    </w:p>
    <w:p w14:paraId="40EB1557" w14:textId="77777777" w:rsidR="00742F7B" w:rsidRPr="00B138F3" w:rsidRDefault="00742F7B" w:rsidP="00032D5D">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032D5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32D5D">
      <w:pPr>
        <w:widowControl w:val="0"/>
        <w:ind w:left="567" w:right="565"/>
        <w:jc w:val="center"/>
        <w:rPr>
          <w:rFonts w:ascii="GHEA Grapalat" w:hAnsi="GHEA Grapalat"/>
          <w:b/>
        </w:rPr>
      </w:pPr>
    </w:p>
    <w:p w14:paraId="1FA3B59C" w14:textId="77777777" w:rsidR="00BF7253" w:rsidRPr="00B138F3" w:rsidRDefault="00BF7253" w:rsidP="00032D5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032D5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032D5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032D5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ED9EE0C"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A67C15">
        <w:rPr>
          <w:rFonts w:ascii="GHEA Grapalat" w:hAnsi="GHEA Grapalat" w:cs="Arial"/>
          <w:b/>
          <w:sz w:val="20"/>
          <w:szCs w:val="20"/>
        </w:rPr>
        <w:t xml:space="preserve"> </w:t>
      </w:r>
      <w:r w:rsidRPr="00B138F3">
        <w:rPr>
          <w:rFonts w:ascii="GHEA Grapalat" w:eastAsiaTheme="minorHAnsi" w:hAnsi="GHEA Grapalat" w:cstheme="minorBidi"/>
        </w:rPr>
        <w:t>бенефициара.</w:t>
      </w:r>
    </w:p>
    <w:p w14:paraId="7F0292EC"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80C8A5E" w:rsidR="00BF7253" w:rsidRPr="00D24CB5" w:rsidRDefault="00BF7253"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D471E" w:rsidRPr="00CE4E4D">
        <w:rPr>
          <w:rFonts w:ascii="GHEA Grapalat" w:hAnsi="GHEA Grapalat"/>
          <w:i/>
          <w:sz w:val="20"/>
          <w:szCs w:val="20"/>
        </w:rPr>
        <w:t>девяносто</w:t>
      </w:r>
      <w:r w:rsidR="00AD471E" w:rsidRPr="00B138F3">
        <w:rPr>
          <w:rFonts w:ascii="GHEA Grapalat" w:eastAsiaTheme="minorHAnsi" w:hAnsi="GHEA Grapalat" w:cstheme="minorBidi"/>
        </w:rPr>
        <w:t xml:space="preserve"> </w:t>
      </w:r>
      <w:r w:rsidR="00AD471E" w:rsidRPr="00AD471E">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032D5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032D5D">
      <w:pPr>
        <w:pStyle w:val="BodyTextIndent"/>
        <w:widowControl w:val="0"/>
        <w:spacing w:line="240" w:lineRule="auto"/>
        <w:rPr>
          <w:rFonts w:ascii="GHEA Grapalat" w:hAnsi="GHEA Grapalat" w:cs="Sylfaen"/>
          <w:i w:val="0"/>
          <w:sz w:val="24"/>
          <w:szCs w:val="24"/>
        </w:rPr>
      </w:pPr>
    </w:p>
    <w:p w14:paraId="788334BD" w14:textId="77777777" w:rsidR="00260163" w:rsidRPr="00B138F3" w:rsidRDefault="00260163" w:rsidP="00032D5D">
      <w:pPr>
        <w:widowControl w:val="0"/>
        <w:ind w:left="567" w:right="565"/>
        <w:jc w:val="center"/>
        <w:rPr>
          <w:rFonts w:ascii="GHEA Grapalat" w:hAnsi="GHEA Grapalat"/>
          <w:b/>
        </w:rPr>
      </w:pPr>
    </w:p>
    <w:p w14:paraId="5C8B3031" w14:textId="77777777" w:rsidR="00CF2692" w:rsidRPr="00B138F3" w:rsidRDefault="00CF2692" w:rsidP="00032D5D">
      <w:pPr>
        <w:widowControl w:val="0"/>
        <w:ind w:left="567" w:right="565"/>
        <w:jc w:val="center"/>
        <w:rPr>
          <w:rFonts w:ascii="GHEA Grapalat" w:hAnsi="GHEA Grapalat"/>
          <w:b/>
        </w:rPr>
      </w:pPr>
    </w:p>
    <w:p w14:paraId="62C4B99D" w14:textId="77777777" w:rsidR="00CF2692" w:rsidRPr="00B138F3" w:rsidRDefault="00CF2692" w:rsidP="00032D5D">
      <w:pPr>
        <w:widowControl w:val="0"/>
        <w:ind w:left="567" w:right="565"/>
        <w:jc w:val="center"/>
        <w:rPr>
          <w:rFonts w:ascii="GHEA Grapalat" w:hAnsi="GHEA Grapalat"/>
          <w:b/>
        </w:rPr>
      </w:pPr>
    </w:p>
    <w:p w14:paraId="3011B8DE" w14:textId="77777777" w:rsidR="00CF2692" w:rsidRPr="00B138F3" w:rsidRDefault="00CF2692" w:rsidP="00032D5D">
      <w:pPr>
        <w:widowControl w:val="0"/>
        <w:ind w:left="567" w:right="565"/>
        <w:jc w:val="center"/>
        <w:rPr>
          <w:rFonts w:ascii="GHEA Grapalat" w:hAnsi="GHEA Grapalat"/>
          <w:b/>
        </w:rPr>
      </w:pPr>
    </w:p>
    <w:p w14:paraId="71818083" w14:textId="77777777" w:rsidR="0023061D" w:rsidRDefault="0023061D" w:rsidP="00032D5D">
      <w:pPr>
        <w:widowControl w:val="0"/>
        <w:ind w:firstLine="567"/>
        <w:jc w:val="right"/>
        <w:rPr>
          <w:rFonts w:ascii="GHEA Grapalat" w:hAnsi="GHEA Grapalat"/>
          <w:b/>
        </w:rPr>
      </w:pPr>
    </w:p>
    <w:p w14:paraId="0797E064" w14:textId="77777777" w:rsidR="0023061D" w:rsidRDefault="0023061D" w:rsidP="00032D5D">
      <w:pPr>
        <w:widowControl w:val="0"/>
        <w:ind w:firstLine="567"/>
        <w:jc w:val="right"/>
        <w:rPr>
          <w:rFonts w:ascii="GHEA Grapalat" w:hAnsi="GHEA Grapalat"/>
          <w:b/>
        </w:rPr>
      </w:pPr>
    </w:p>
    <w:p w14:paraId="47E43739" w14:textId="77777777" w:rsidR="0023061D" w:rsidRDefault="0023061D" w:rsidP="00032D5D">
      <w:pPr>
        <w:widowControl w:val="0"/>
        <w:ind w:firstLine="567"/>
        <w:jc w:val="right"/>
        <w:rPr>
          <w:rFonts w:ascii="GHEA Grapalat" w:hAnsi="GHEA Grapalat"/>
          <w:b/>
        </w:rPr>
      </w:pPr>
    </w:p>
    <w:p w14:paraId="154A3DE4" w14:textId="77777777" w:rsidR="0023061D" w:rsidRDefault="0023061D" w:rsidP="00032D5D">
      <w:pPr>
        <w:widowControl w:val="0"/>
        <w:ind w:firstLine="567"/>
        <w:jc w:val="right"/>
        <w:rPr>
          <w:rFonts w:ascii="GHEA Grapalat" w:hAnsi="GHEA Grapalat"/>
          <w:b/>
        </w:rPr>
      </w:pPr>
    </w:p>
    <w:p w14:paraId="78E4B2D3" w14:textId="77777777" w:rsidR="0023061D" w:rsidRDefault="0023061D" w:rsidP="00032D5D">
      <w:pPr>
        <w:widowControl w:val="0"/>
        <w:ind w:firstLine="567"/>
        <w:jc w:val="right"/>
        <w:rPr>
          <w:rFonts w:ascii="GHEA Grapalat" w:hAnsi="GHEA Grapalat"/>
          <w:b/>
        </w:rPr>
      </w:pPr>
    </w:p>
    <w:p w14:paraId="29CB3700" w14:textId="77777777" w:rsidR="0023061D" w:rsidRDefault="0023061D" w:rsidP="00032D5D">
      <w:pPr>
        <w:widowControl w:val="0"/>
        <w:ind w:firstLine="567"/>
        <w:jc w:val="right"/>
        <w:rPr>
          <w:rFonts w:ascii="GHEA Grapalat" w:hAnsi="GHEA Grapalat"/>
          <w:b/>
        </w:rPr>
      </w:pPr>
    </w:p>
    <w:p w14:paraId="36DE1D4C" w14:textId="77777777" w:rsidR="0023061D" w:rsidRDefault="0023061D" w:rsidP="00032D5D">
      <w:pPr>
        <w:widowControl w:val="0"/>
        <w:ind w:firstLine="567"/>
        <w:jc w:val="right"/>
        <w:rPr>
          <w:rFonts w:ascii="GHEA Grapalat" w:hAnsi="GHEA Grapalat"/>
          <w:b/>
        </w:rPr>
      </w:pPr>
    </w:p>
    <w:p w14:paraId="3E1B8336" w14:textId="77777777" w:rsidR="0023061D" w:rsidRDefault="0023061D" w:rsidP="00032D5D">
      <w:pPr>
        <w:widowControl w:val="0"/>
        <w:ind w:firstLine="567"/>
        <w:jc w:val="right"/>
        <w:rPr>
          <w:rFonts w:ascii="GHEA Grapalat" w:hAnsi="GHEA Grapalat"/>
          <w:b/>
        </w:rPr>
      </w:pPr>
    </w:p>
    <w:p w14:paraId="5A8F3EAF" w14:textId="77777777" w:rsidR="0023061D" w:rsidRDefault="0023061D" w:rsidP="00032D5D">
      <w:pPr>
        <w:widowControl w:val="0"/>
        <w:ind w:firstLine="567"/>
        <w:jc w:val="right"/>
        <w:rPr>
          <w:rFonts w:ascii="GHEA Grapalat" w:hAnsi="GHEA Grapalat"/>
          <w:b/>
        </w:rPr>
      </w:pPr>
    </w:p>
    <w:p w14:paraId="61D16F84" w14:textId="77777777" w:rsidR="0023061D" w:rsidRDefault="0023061D" w:rsidP="00032D5D">
      <w:pPr>
        <w:widowControl w:val="0"/>
        <w:ind w:firstLine="567"/>
        <w:jc w:val="right"/>
        <w:rPr>
          <w:rFonts w:ascii="GHEA Grapalat" w:hAnsi="GHEA Grapalat"/>
          <w:b/>
        </w:rPr>
      </w:pPr>
    </w:p>
    <w:p w14:paraId="0CC1B0BD" w14:textId="77777777" w:rsidR="0023061D" w:rsidRDefault="0023061D" w:rsidP="00032D5D">
      <w:pPr>
        <w:widowControl w:val="0"/>
        <w:ind w:firstLine="567"/>
        <w:jc w:val="right"/>
        <w:rPr>
          <w:rFonts w:ascii="GHEA Grapalat" w:hAnsi="GHEA Grapalat"/>
          <w:b/>
        </w:rPr>
      </w:pPr>
    </w:p>
    <w:p w14:paraId="63A105B8" w14:textId="77777777" w:rsidR="0023061D" w:rsidRDefault="0023061D" w:rsidP="00032D5D">
      <w:pPr>
        <w:widowControl w:val="0"/>
        <w:ind w:firstLine="567"/>
        <w:jc w:val="right"/>
        <w:rPr>
          <w:rFonts w:ascii="GHEA Grapalat" w:hAnsi="GHEA Grapalat"/>
          <w:b/>
        </w:rPr>
      </w:pPr>
    </w:p>
    <w:p w14:paraId="5FE0619A" w14:textId="7DA5FB27" w:rsidR="001005B0" w:rsidRPr="00C715FB" w:rsidRDefault="007B3F5F" w:rsidP="00032D5D">
      <w:pPr>
        <w:widowControl w:val="0"/>
        <w:ind w:firstLine="567"/>
        <w:jc w:val="right"/>
        <w:rPr>
          <w:rFonts w:ascii="GHEA Grapalat" w:hAnsi="GHEA Grapalat"/>
          <w:b/>
        </w:rPr>
      </w:pPr>
      <w:r w:rsidRPr="00C715FB">
        <w:rPr>
          <w:rFonts w:ascii="GHEA Grapalat" w:hAnsi="GHEA Grapalat"/>
          <w:b/>
        </w:rPr>
        <w:t>Приложение № 4</w:t>
      </w:r>
    </w:p>
    <w:p w14:paraId="3E0D4AB5" w14:textId="2BDB8091" w:rsidR="007B3F5F" w:rsidRPr="00C715FB" w:rsidRDefault="007B3F5F" w:rsidP="00032D5D">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000C47">
        <w:rPr>
          <w:rFonts w:ascii="GHEA Grapalat" w:hAnsi="GHEA Grapalat"/>
          <w:b/>
        </w:rPr>
        <w:t>26/61</w:t>
      </w:r>
      <w:r w:rsidRPr="00C715FB">
        <w:rPr>
          <w:rFonts w:ascii="GHEA Grapalat" w:hAnsi="GHEA Grapalat"/>
          <w:b/>
        </w:rPr>
        <w:t>"</w:t>
      </w:r>
      <w:r w:rsidRPr="00C715FB">
        <w:rPr>
          <w:rStyle w:val="FootnoteReference"/>
          <w:rFonts w:ascii="GHEA Grapalat" w:hAnsi="GHEA Grapalat"/>
          <w:b/>
        </w:rPr>
        <w:footnoteReference w:customMarkFollows="1" w:id="17"/>
        <w:t>*</w:t>
      </w:r>
    </w:p>
    <w:p w14:paraId="1EF7D29B" w14:textId="77777777" w:rsidR="002A4554" w:rsidRPr="00C715FB" w:rsidRDefault="002A4554" w:rsidP="00032D5D">
      <w:pPr>
        <w:pStyle w:val="BodyTextIndent3"/>
        <w:widowControl w:val="0"/>
        <w:spacing w:line="240" w:lineRule="auto"/>
        <w:jc w:val="center"/>
        <w:rPr>
          <w:rFonts w:ascii="GHEA Grapalat" w:hAnsi="GHEA Grapalat"/>
          <w:sz w:val="24"/>
          <w:szCs w:val="24"/>
        </w:rPr>
      </w:pPr>
    </w:p>
    <w:p w14:paraId="24573769" w14:textId="77777777" w:rsidR="0016001A" w:rsidRPr="00C715FB" w:rsidRDefault="0016001A" w:rsidP="00032D5D">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032D5D">
      <w:pPr>
        <w:widowControl w:val="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032D5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032D5D">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032D5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032D5D">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032D5D">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032D5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032D5D">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09271D02" w:rsidR="007B3F5F" w:rsidRPr="00C715FB" w:rsidRDefault="007B3F5F" w:rsidP="00032D5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A67C15">
        <w:rPr>
          <w:rFonts w:ascii="GHEA Grapalat" w:hAnsi="GHEA Grapalat" w:cs="Arial"/>
          <w:b/>
          <w:sz w:val="20"/>
          <w:szCs w:val="20"/>
        </w:rPr>
        <w:t xml:space="preserve"> </w:t>
      </w:r>
      <w:r w:rsidRPr="00C715FB">
        <w:rPr>
          <w:rFonts w:ascii="GHEA Grapalat" w:eastAsiaTheme="minorHAnsi" w:hAnsi="GHEA Grapalat" w:cstheme="minorBidi"/>
        </w:rPr>
        <w:t>бенефициара.</w:t>
      </w:r>
    </w:p>
    <w:p w14:paraId="2758A2CE" w14:textId="77777777" w:rsidR="007B3F5F" w:rsidRPr="00C715FB" w:rsidRDefault="007B3F5F"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180DE8B7"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032D5D">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032D5D">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032D5D">
      <w:pPr>
        <w:widowControl w:val="0"/>
        <w:ind w:left="567" w:right="565"/>
        <w:jc w:val="center"/>
        <w:rPr>
          <w:rFonts w:ascii="GHEA Grapalat" w:hAnsi="GHEA Grapalat"/>
          <w:b/>
        </w:rPr>
      </w:pPr>
    </w:p>
    <w:p w14:paraId="7AA9742F" w14:textId="77777777" w:rsidR="00CF2692" w:rsidRPr="00C715FB" w:rsidRDefault="00CF2692" w:rsidP="00032D5D">
      <w:pPr>
        <w:widowControl w:val="0"/>
        <w:ind w:left="567" w:right="565"/>
        <w:jc w:val="center"/>
        <w:rPr>
          <w:rFonts w:ascii="GHEA Grapalat" w:hAnsi="GHEA Grapalat"/>
          <w:b/>
        </w:rPr>
      </w:pPr>
    </w:p>
    <w:p w14:paraId="51DB381E" w14:textId="77777777" w:rsidR="007B3F5F" w:rsidRPr="00C715FB" w:rsidRDefault="007B3F5F" w:rsidP="00032D5D">
      <w:pPr>
        <w:widowControl w:val="0"/>
        <w:ind w:left="567" w:right="565"/>
        <w:jc w:val="center"/>
        <w:rPr>
          <w:rFonts w:ascii="GHEA Grapalat" w:hAnsi="GHEA Grapalat"/>
          <w:b/>
        </w:rPr>
      </w:pPr>
    </w:p>
    <w:p w14:paraId="6204B947" w14:textId="77777777" w:rsidR="00CF2692" w:rsidRPr="00C715FB" w:rsidRDefault="00CF2692" w:rsidP="00032D5D">
      <w:pPr>
        <w:widowControl w:val="0"/>
        <w:ind w:left="567" w:right="565"/>
        <w:jc w:val="center"/>
        <w:rPr>
          <w:rFonts w:ascii="GHEA Grapalat" w:hAnsi="GHEA Grapalat"/>
          <w:b/>
        </w:rPr>
      </w:pPr>
    </w:p>
    <w:p w14:paraId="6A44C596" w14:textId="77777777" w:rsidR="001005B0" w:rsidRPr="00C715FB" w:rsidRDefault="001005B0" w:rsidP="00032D5D">
      <w:pPr>
        <w:widowControl w:val="0"/>
        <w:ind w:left="567" w:right="565"/>
        <w:jc w:val="center"/>
        <w:rPr>
          <w:rFonts w:ascii="GHEA Grapalat" w:hAnsi="GHEA Grapalat"/>
          <w:b/>
        </w:rPr>
      </w:pPr>
    </w:p>
    <w:p w14:paraId="21B6EB2F" w14:textId="77777777" w:rsidR="00520508" w:rsidRDefault="00520508"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9AE9AA9"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D760F6C"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F019EB8"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921C359"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AEE0324"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147B6DF" w14:textId="77777777" w:rsidR="0023061D" w:rsidRPr="00572A57" w:rsidRDefault="0023061D" w:rsidP="0023061D">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73F44F4" w14:textId="1526C1A3" w:rsidR="0023061D" w:rsidRPr="00594D27" w:rsidRDefault="0023061D" w:rsidP="0023061D">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Pr>
          <w:rFonts w:ascii="GHEA Grapalat" w:hAnsi="GHEA Grapalat"/>
          <w:b/>
          <w:i/>
          <w:sz w:val="22"/>
          <w:szCs w:val="22"/>
          <w:lang w:val="en-US"/>
        </w:rPr>
        <w:t>GH</w:t>
      </w:r>
      <w:r>
        <w:rPr>
          <w:rFonts w:ascii="GHEA Grapalat" w:hAnsi="GHEA Grapalat"/>
          <w:b/>
          <w:i/>
          <w:sz w:val="22"/>
          <w:szCs w:val="22"/>
        </w:rPr>
        <w:t>AShDzB-</w:t>
      </w:r>
      <w:r w:rsidR="00000C47">
        <w:rPr>
          <w:rFonts w:ascii="GHEA Grapalat" w:hAnsi="GHEA Grapalat"/>
          <w:b/>
          <w:i/>
          <w:sz w:val="22"/>
          <w:szCs w:val="22"/>
        </w:rPr>
        <w:t>26/61</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8"/>
        <w:t>*</w:t>
      </w:r>
    </w:p>
    <w:p w14:paraId="31452A78" w14:textId="77777777" w:rsidR="0023061D" w:rsidRPr="00B138F3" w:rsidRDefault="0023061D" w:rsidP="0023061D">
      <w:pPr>
        <w:widowControl w:val="0"/>
        <w:jc w:val="center"/>
        <w:rPr>
          <w:rFonts w:ascii="GHEA Grapalat" w:hAnsi="GHEA Grapalat"/>
          <w:b/>
          <w:sz w:val="22"/>
          <w:szCs w:val="22"/>
        </w:rPr>
      </w:pPr>
    </w:p>
    <w:p w14:paraId="457B11AA" w14:textId="77777777" w:rsidR="0023061D" w:rsidRPr="00B138F3" w:rsidRDefault="0023061D" w:rsidP="0023061D">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D6178F5" w14:textId="77777777" w:rsidR="0023061D" w:rsidRPr="00B138F3" w:rsidRDefault="0023061D" w:rsidP="0023061D">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3061D" w:rsidRPr="00B138F3" w14:paraId="6F3F51E7" w14:textId="77777777" w:rsidTr="005E5200">
        <w:tc>
          <w:tcPr>
            <w:tcW w:w="4786" w:type="dxa"/>
          </w:tcPr>
          <w:p w14:paraId="3F6A0C72" w14:textId="77777777" w:rsidR="0023061D" w:rsidRPr="00B138F3" w:rsidRDefault="0023061D" w:rsidP="005E5200">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26C4927" w14:textId="77777777" w:rsidR="0023061D" w:rsidRPr="00B138F3" w:rsidRDefault="0023061D" w:rsidP="005E5200">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6B360AF8" w14:textId="77777777" w:rsidR="0023061D" w:rsidRPr="00B138F3" w:rsidRDefault="0023061D" w:rsidP="0023061D">
      <w:pPr>
        <w:widowControl w:val="0"/>
        <w:rPr>
          <w:rFonts w:ascii="GHEA Grapalat" w:hAnsi="GHEA Grapalat" w:cs="GHEA Grapalat"/>
          <w:b/>
          <w:sz w:val="22"/>
          <w:szCs w:val="22"/>
        </w:rPr>
      </w:pPr>
    </w:p>
    <w:p w14:paraId="134FB645" w14:textId="77777777" w:rsidR="0023061D" w:rsidRPr="00B138F3" w:rsidRDefault="0023061D" w:rsidP="0023061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4103760" w14:textId="77777777" w:rsidR="0023061D" w:rsidRPr="00B138F3" w:rsidRDefault="0023061D" w:rsidP="0023061D">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D295490" w14:textId="77777777" w:rsidR="0023061D" w:rsidRPr="00B138F3" w:rsidRDefault="0023061D" w:rsidP="0023061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59DE75D" w14:textId="77777777" w:rsidR="0023061D" w:rsidRPr="00B138F3" w:rsidRDefault="0023061D" w:rsidP="0023061D">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5C1A677" w14:textId="77777777" w:rsidR="0023061D" w:rsidRPr="00B138F3" w:rsidRDefault="0023061D" w:rsidP="0023061D">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1BE83D" w14:textId="77777777" w:rsidR="0023061D" w:rsidRPr="00B138F3" w:rsidRDefault="0023061D" w:rsidP="0023061D">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6A9512B" w14:textId="77777777" w:rsidR="0023061D" w:rsidRPr="00B138F3" w:rsidRDefault="0023061D" w:rsidP="0023061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89B8C67" w14:textId="77777777" w:rsidR="0023061D" w:rsidRPr="00B138F3" w:rsidRDefault="0023061D" w:rsidP="0023061D">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2662494" w14:textId="77777777" w:rsidR="0023061D" w:rsidRPr="00B138F3" w:rsidRDefault="0023061D" w:rsidP="0023061D">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39647D0" w14:textId="77777777" w:rsidR="0023061D" w:rsidRPr="00B138F3" w:rsidRDefault="0023061D" w:rsidP="0023061D">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74DCEC1" w14:textId="77777777" w:rsidR="0023061D" w:rsidRPr="00B138F3" w:rsidRDefault="0023061D" w:rsidP="0023061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F0193F0"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A951F2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D8E12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4261AB"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A9C86C"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17A8EE9"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5C9328B"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138F3">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A4FDA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EA3AC9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820C3D1"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C051427"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9E2CCF3" w14:textId="77777777" w:rsidR="0023061D" w:rsidRPr="00185BB2" w:rsidRDefault="0023061D" w:rsidP="0023061D">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5CDD4344" w14:textId="77777777" w:rsidR="0023061D" w:rsidRPr="00B138F3" w:rsidRDefault="0023061D" w:rsidP="0023061D">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F6A825D"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417EA8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48CEE1F" w14:textId="77777777" w:rsidR="0023061D" w:rsidRPr="00B138F3" w:rsidDel="00A13215"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D97F420" w14:textId="77777777" w:rsidR="0023061D" w:rsidRPr="00EC1F84" w:rsidRDefault="0023061D" w:rsidP="0023061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7D59CC" w14:textId="77777777" w:rsidR="0023061D" w:rsidRPr="00B138F3" w:rsidRDefault="0023061D" w:rsidP="0023061D">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8EACFC8" w14:textId="77777777" w:rsidR="0023061D" w:rsidRPr="00CC28E2" w:rsidRDefault="0023061D" w:rsidP="0023061D">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332226B" w14:textId="77777777" w:rsidR="0023061D" w:rsidRPr="00CC28E2" w:rsidRDefault="0023061D" w:rsidP="0023061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755F38E3" w14:textId="77777777" w:rsidR="0023061D" w:rsidRPr="00CC28E2" w:rsidRDefault="0023061D" w:rsidP="0023061D">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1164A62" w14:textId="77777777" w:rsidR="0023061D" w:rsidRPr="00CC28E2" w:rsidRDefault="0023061D" w:rsidP="0023061D">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F307D6D" w14:textId="77777777" w:rsidR="0023061D" w:rsidRPr="00CC28E2" w:rsidRDefault="0023061D" w:rsidP="0023061D">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24880AF" w14:textId="77777777" w:rsidR="0023061D" w:rsidRPr="00CC28E2" w:rsidRDefault="0023061D" w:rsidP="0023061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27D9B5B" w14:textId="77777777" w:rsidR="0023061D" w:rsidRPr="00D847AB" w:rsidRDefault="0023061D" w:rsidP="0023061D">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7BDCD8D" w14:textId="77777777" w:rsidR="0023061D" w:rsidRPr="00B138F3" w:rsidRDefault="0023061D" w:rsidP="0023061D">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7834562" w14:textId="77777777" w:rsidR="0023061D" w:rsidRDefault="0023061D" w:rsidP="0023061D">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22098C0E" w14:textId="77777777" w:rsidR="0023061D" w:rsidRPr="00B138F3" w:rsidRDefault="0023061D" w:rsidP="0023061D">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4ECB8D" w14:textId="77777777" w:rsidR="0023061D" w:rsidRDefault="0023061D" w:rsidP="0023061D">
      <w:pPr>
        <w:widowControl w:val="0"/>
        <w:ind w:right="4250"/>
        <w:rPr>
          <w:rFonts w:ascii="GHEA Grapalat" w:hAnsi="GHEA Grapalat"/>
          <w:sz w:val="22"/>
          <w:szCs w:val="22"/>
        </w:rPr>
      </w:pPr>
    </w:p>
    <w:p w14:paraId="60E3D196" w14:textId="77777777" w:rsidR="0023061D" w:rsidRPr="00B138F3" w:rsidRDefault="0023061D" w:rsidP="0023061D">
      <w:pPr>
        <w:widowControl w:val="0"/>
        <w:ind w:right="4250"/>
        <w:rPr>
          <w:rFonts w:ascii="GHEA Grapalat" w:hAnsi="GHEA Grapalat"/>
          <w:sz w:val="22"/>
          <w:szCs w:val="22"/>
        </w:rPr>
      </w:pPr>
    </w:p>
    <w:p w14:paraId="1EEC60E1" w14:textId="77777777" w:rsidR="0023061D" w:rsidRPr="004D5A00" w:rsidRDefault="0023061D" w:rsidP="0023061D">
      <w:pPr>
        <w:widowControl w:val="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6D4D551A" w14:textId="77777777" w:rsidR="0023061D" w:rsidRPr="004D5A00" w:rsidRDefault="0023061D" w:rsidP="0023061D">
      <w:pPr>
        <w:widowControl w:val="0"/>
        <w:tabs>
          <w:tab w:val="left" w:pos="1134"/>
        </w:tabs>
        <w:ind w:firstLine="567"/>
        <w:jc w:val="both"/>
        <w:rPr>
          <w:rFonts w:ascii="GHEA Grapalat" w:hAnsi="GHEA Grapalat"/>
          <w:sz w:val="22"/>
          <w:szCs w:val="22"/>
        </w:rPr>
      </w:pPr>
    </w:p>
    <w:p w14:paraId="4AC6BD95" w14:textId="77777777" w:rsidR="0023061D" w:rsidRPr="004D5A00" w:rsidRDefault="0023061D" w:rsidP="0023061D">
      <w:pPr>
        <w:widowControl w:val="0"/>
        <w:tabs>
          <w:tab w:val="left" w:pos="1134"/>
        </w:tabs>
        <w:ind w:firstLine="567"/>
        <w:jc w:val="both"/>
        <w:rPr>
          <w:rFonts w:ascii="GHEA Grapalat" w:hAnsi="GHEA Grapalat"/>
          <w:sz w:val="22"/>
          <w:szCs w:val="22"/>
        </w:rPr>
      </w:pPr>
    </w:p>
    <w:p w14:paraId="4563CFC6" w14:textId="77777777" w:rsidR="0023061D" w:rsidRPr="004D5A00" w:rsidRDefault="0023061D" w:rsidP="0023061D">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3061D" w:rsidRPr="00B138F3" w14:paraId="678DB816"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6C62F" w14:textId="77777777" w:rsidR="0023061D" w:rsidRPr="004D5A00" w:rsidRDefault="0023061D" w:rsidP="005E5200">
            <w:pPr>
              <w:widowControl w:val="0"/>
              <w:tabs>
                <w:tab w:val="left" w:pos="3402"/>
              </w:tabs>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3061D" w:rsidRPr="00B138F3" w14:paraId="1103D3BF"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C1AFA" w14:textId="77777777" w:rsidR="0023061D" w:rsidRPr="00B138F3" w:rsidRDefault="0023061D" w:rsidP="005E5200">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3061D" w:rsidRPr="00B138F3" w14:paraId="384C77A3" w14:textId="77777777" w:rsidTr="005E52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F0194" w14:textId="77777777" w:rsidR="0023061D" w:rsidRPr="00B138F3" w:rsidRDefault="0023061D" w:rsidP="005E520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3061D" w:rsidRPr="00B138F3" w14:paraId="709809CD" w14:textId="77777777" w:rsidTr="005E52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67F21"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3061D" w:rsidRPr="00B138F3" w14:paraId="4FA27E1D"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DE22"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3061D" w:rsidRPr="00B138F3" w14:paraId="00B14666"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D0E7B"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3061D" w:rsidRPr="00B138F3" w14:paraId="4349814B"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675FF"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3061D" w:rsidRPr="00B138F3" w14:paraId="5D54BB6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1EE6D"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061D" w:rsidRPr="00B138F3" w14:paraId="709553C6"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5C578"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3061D" w:rsidRPr="00B138F3" w14:paraId="5D15EE53"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BC233"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061D" w:rsidRPr="00B138F3" w14:paraId="0FB88755" w14:textId="77777777" w:rsidTr="005E52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4D127"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3061D" w:rsidRPr="00B138F3" w14:paraId="08C12A00"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C8A44"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3061D" w:rsidRPr="00B138F3" w14:paraId="20BE14BB"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4E690"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3061D" w:rsidRPr="00B138F3" w14:paraId="7C7BDE80"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E0B7F"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3061D" w:rsidRPr="00B138F3" w14:paraId="0DA31CD9"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3CCC3"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3061D" w:rsidRPr="00B138F3" w14:paraId="38C6378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679AA"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3061D" w:rsidRPr="00B138F3" w14:paraId="3D8D32EF"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C84BE"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3061D" w:rsidRPr="00B138F3" w14:paraId="11CB527B" w14:textId="77777777" w:rsidTr="005E5200">
        <w:trPr>
          <w:trHeight w:val="424"/>
        </w:trPr>
        <w:tc>
          <w:tcPr>
            <w:tcW w:w="10980" w:type="dxa"/>
            <w:gridSpan w:val="2"/>
            <w:tcBorders>
              <w:top w:val="single" w:sz="4" w:space="0" w:color="auto"/>
              <w:left w:val="single" w:sz="4" w:space="0" w:color="auto"/>
              <w:right w:val="single" w:sz="4" w:space="0" w:color="000000"/>
            </w:tcBorders>
            <w:noWrap/>
            <w:vAlign w:val="bottom"/>
          </w:tcPr>
          <w:p w14:paraId="6CE7C05B"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3061D" w:rsidRPr="00B138F3" w14:paraId="57312BD7"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7F00E"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3061D" w:rsidRPr="00B138F3" w14:paraId="04C02AF3"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BC062" w14:textId="77777777" w:rsidR="0023061D" w:rsidRPr="00B138F3" w:rsidRDefault="0023061D" w:rsidP="005E520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3061D" w:rsidRPr="00B138F3" w14:paraId="31ED6404" w14:textId="77777777" w:rsidTr="005E5200">
        <w:trPr>
          <w:trHeight w:val="3234"/>
        </w:trPr>
        <w:tc>
          <w:tcPr>
            <w:tcW w:w="5616" w:type="dxa"/>
            <w:tcBorders>
              <w:top w:val="nil"/>
              <w:left w:val="single" w:sz="4" w:space="0" w:color="auto"/>
              <w:bottom w:val="single" w:sz="4" w:space="0" w:color="auto"/>
              <w:right w:val="single" w:sz="4" w:space="0" w:color="auto"/>
            </w:tcBorders>
            <w:noWrap/>
            <w:vAlign w:val="bottom"/>
          </w:tcPr>
          <w:p w14:paraId="5B3C5A5B" w14:textId="77777777" w:rsidR="0023061D" w:rsidRPr="00B138F3" w:rsidRDefault="0023061D" w:rsidP="005E520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634A19" w14:textId="77777777" w:rsidR="0023061D" w:rsidRPr="00B138F3" w:rsidRDefault="0023061D" w:rsidP="005E5200">
            <w:pPr>
              <w:widowControl w:val="0"/>
              <w:rPr>
                <w:rFonts w:ascii="GHEA Grapalat" w:hAnsi="GHEA Grapalat" w:cs="Sylfaen"/>
              </w:rPr>
            </w:pPr>
          </w:p>
          <w:p w14:paraId="3D1E7048"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53C653C5" w14:textId="77777777" w:rsidR="0023061D" w:rsidRPr="00B138F3" w:rsidRDefault="0023061D" w:rsidP="005E5200">
            <w:pPr>
              <w:widowControl w:val="0"/>
              <w:rPr>
                <w:rFonts w:ascii="GHEA Grapalat" w:hAnsi="GHEA Grapalat" w:cs="Sylfaen"/>
              </w:rPr>
            </w:pPr>
          </w:p>
          <w:p w14:paraId="7A888FB1"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63FD856A" w14:textId="77777777" w:rsidR="0023061D" w:rsidRPr="00B138F3" w:rsidRDefault="0023061D" w:rsidP="005E520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FF42720" w14:textId="77777777" w:rsidR="0023061D" w:rsidRPr="00B138F3" w:rsidRDefault="0023061D" w:rsidP="005E520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48DB485" w14:textId="77777777" w:rsidR="0023061D" w:rsidRPr="00B138F3" w:rsidRDefault="0023061D" w:rsidP="005E520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B530723" w14:textId="77777777" w:rsidR="0023061D" w:rsidRPr="00B138F3" w:rsidRDefault="0023061D" w:rsidP="005E5200">
            <w:pPr>
              <w:widowControl w:val="0"/>
              <w:rPr>
                <w:rFonts w:ascii="GHEA Grapalat" w:hAnsi="GHEA Grapalat" w:cs="Sylfaen"/>
              </w:rPr>
            </w:pPr>
          </w:p>
          <w:p w14:paraId="6B45CC16"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6FB36A4A" w14:textId="77777777" w:rsidR="0023061D" w:rsidRPr="00B138F3" w:rsidRDefault="0023061D" w:rsidP="005E5200">
            <w:pPr>
              <w:widowControl w:val="0"/>
              <w:jc w:val="right"/>
              <w:rPr>
                <w:rFonts w:ascii="GHEA Grapalat" w:hAnsi="GHEA Grapalat" w:cs="Tahoma"/>
              </w:rPr>
            </w:pPr>
          </w:p>
          <w:p w14:paraId="5101944A"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44A2BB04" w14:textId="77777777" w:rsidR="0023061D" w:rsidRPr="00B138F3" w:rsidRDefault="0023061D" w:rsidP="005E520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3061D" w:rsidRPr="00B138F3" w14:paraId="47B675FC" w14:textId="77777777" w:rsidTr="005E5200">
        <w:trPr>
          <w:trHeight w:val="2194"/>
        </w:trPr>
        <w:tc>
          <w:tcPr>
            <w:tcW w:w="5616" w:type="dxa"/>
            <w:tcBorders>
              <w:top w:val="single" w:sz="4" w:space="0" w:color="auto"/>
              <w:left w:val="single" w:sz="4" w:space="0" w:color="auto"/>
              <w:right w:val="single" w:sz="4" w:space="0" w:color="auto"/>
            </w:tcBorders>
            <w:noWrap/>
            <w:vAlign w:val="bottom"/>
          </w:tcPr>
          <w:p w14:paraId="7B22C5F1" w14:textId="77777777" w:rsidR="0023061D" w:rsidRPr="00B138F3" w:rsidRDefault="0023061D" w:rsidP="005E520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0109C40" w14:textId="77777777" w:rsidR="0023061D" w:rsidRPr="00B138F3" w:rsidRDefault="0023061D" w:rsidP="005E5200">
            <w:pPr>
              <w:widowControl w:val="0"/>
              <w:rPr>
                <w:rFonts w:ascii="GHEA Grapalat" w:hAnsi="GHEA Grapalat"/>
              </w:rPr>
            </w:pPr>
          </w:p>
          <w:p w14:paraId="1846F3BB"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7501146A" w14:textId="77777777" w:rsidR="0023061D" w:rsidRPr="00B138F3" w:rsidRDefault="0023061D" w:rsidP="005E520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7918F1" w14:textId="77777777" w:rsidR="0023061D" w:rsidRPr="00B138F3" w:rsidRDefault="0023061D" w:rsidP="005E5200">
            <w:pPr>
              <w:widowControl w:val="0"/>
              <w:rPr>
                <w:rFonts w:ascii="GHEA Grapalat" w:hAnsi="GHEA Grapalat" w:cs="Tahoma"/>
              </w:rPr>
            </w:pPr>
          </w:p>
          <w:p w14:paraId="51BEB5AF" w14:textId="77777777" w:rsidR="0023061D" w:rsidRPr="00B138F3" w:rsidRDefault="0023061D" w:rsidP="005E520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C4CD624" w14:textId="77777777" w:rsidR="0023061D" w:rsidRPr="00B138F3" w:rsidRDefault="0023061D" w:rsidP="005E520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BFD534" w14:textId="77777777" w:rsidR="0023061D" w:rsidRPr="00B138F3" w:rsidRDefault="0023061D" w:rsidP="005E5200">
            <w:pPr>
              <w:widowControl w:val="0"/>
              <w:rPr>
                <w:rFonts w:ascii="GHEA Grapalat" w:hAnsi="GHEA Grapalat" w:cs="Tahoma"/>
              </w:rPr>
            </w:pPr>
          </w:p>
          <w:p w14:paraId="3C631996"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40D96656" w14:textId="77777777" w:rsidR="0023061D" w:rsidRPr="00B138F3" w:rsidRDefault="0023061D" w:rsidP="005E520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F37B8B9" w14:textId="77777777" w:rsidR="0023061D" w:rsidRPr="00B138F3" w:rsidRDefault="0023061D" w:rsidP="005E5200">
            <w:pPr>
              <w:widowControl w:val="0"/>
              <w:rPr>
                <w:rFonts w:ascii="GHEA Grapalat" w:hAnsi="GHEA Grapalat" w:cs="Arial"/>
              </w:rPr>
            </w:pPr>
          </w:p>
        </w:tc>
      </w:tr>
      <w:tr w:rsidR="0023061D" w:rsidRPr="00B138F3" w14:paraId="42F50851"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3DD92A3A" w14:textId="77777777" w:rsidR="0023061D" w:rsidRPr="00B138F3" w:rsidRDefault="0023061D" w:rsidP="005E520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F35B934" w14:textId="77777777" w:rsidR="0023061D" w:rsidRPr="00B138F3" w:rsidRDefault="0023061D" w:rsidP="005E5200">
            <w:pPr>
              <w:widowControl w:val="0"/>
              <w:rPr>
                <w:rFonts w:ascii="GHEA Grapalat" w:hAnsi="GHEA Grapalat" w:cs="Sylfaen"/>
              </w:rPr>
            </w:pPr>
          </w:p>
          <w:p w14:paraId="5B0EDA54" w14:textId="77777777" w:rsidR="0023061D" w:rsidRPr="00B138F3" w:rsidRDefault="0023061D" w:rsidP="005E520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DAAB92" w14:textId="77777777" w:rsidR="0023061D" w:rsidRPr="00B138F3" w:rsidRDefault="0023061D" w:rsidP="005E520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6F4DED3" w14:textId="77777777" w:rsidR="0023061D" w:rsidRPr="00B138F3" w:rsidRDefault="0023061D" w:rsidP="005E5200">
            <w:pPr>
              <w:widowControl w:val="0"/>
              <w:rPr>
                <w:rFonts w:ascii="GHEA Grapalat" w:hAnsi="GHEA Grapalat"/>
              </w:rPr>
            </w:pPr>
          </w:p>
          <w:p w14:paraId="0B1515E1"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23.в Дата исполнения: "___" ___ 20___г.</w:t>
            </w:r>
          </w:p>
        </w:tc>
      </w:tr>
    </w:tbl>
    <w:p w14:paraId="4D4CF260" w14:textId="77777777" w:rsidR="0023061D" w:rsidRPr="00EC1F84" w:rsidRDefault="0023061D" w:rsidP="0023061D">
      <w:pPr>
        <w:widowControl w:val="0"/>
        <w:tabs>
          <w:tab w:val="left" w:pos="1134"/>
        </w:tabs>
        <w:ind w:firstLine="567"/>
        <w:jc w:val="both"/>
        <w:rPr>
          <w:rFonts w:ascii="GHEA Grapalat" w:hAnsi="GHEA Grapalat"/>
          <w:sz w:val="22"/>
          <w:szCs w:val="22"/>
        </w:rPr>
      </w:pPr>
    </w:p>
    <w:p w14:paraId="1BFB3CBF" w14:textId="77777777" w:rsidR="0023061D" w:rsidRPr="00B138F3" w:rsidRDefault="0023061D" w:rsidP="0023061D">
      <w:pPr>
        <w:widowControl w:val="0"/>
        <w:jc w:val="center"/>
        <w:rPr>
          <w:rFonts w:ascii="GHEA Grapalat" w:hAnsi="GHEA Grapalat" w:cs="Sylfaen"/>
        </w:rPr>
      </w:pPr>
    </w:p>
    <w:p w14:paraId="10562622" w14:textId="77777777" w:rsidR="0023061D" w:rsidRPr="00B138F3" w:rsidRDefault="0023061D" w:rsidP="0023061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01A969" w14:textId="77777777" w:rsidR="0023061D" w:rsidRPr="00B138F3" w:rsidRDefault="0023061D" w:rsidP="0023061D">
      <w:pPr>
        <w:rPr>
          <w:rFonts w:ascii="GHEA Grapalat" w:hAnsi="GHEA Grapalat" w:cs="Sylfaen"/>
        </w:rPr>
      </w:pPr>
      <w:r w:rsidRPr="00B138F3">
        <w:rPr>
          <w:rFonts w:ascii="GHEA Grapalat" w:hAnsi="GHEA Grapalat" w:cs="Sylfaen"/>
        </w:rPr>
        <w:br w:type="page"/>
      </w:r>
    </w:p>
    <w:p w14:paraId="5ECD10C9" w14:textId="77777777" w:rsidR="0023061D" w:rsidRPr="00B138F3" w:rsidRDefault="0023061D" w:rsidP="0023061D">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061D" w:rsidRPr="00B138F3" w14:paraId="15231CF9"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9E19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2006EB"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B62D87"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4FD6AD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F76E14"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46B7CE"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0618B4"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Сторона,</w:t>
            </w:r>
          </w:p>
          <w:p w14:paraId="77EE7413"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1E7F012"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F19D1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3061D" w:rsidRPr="00B138F3" w14:paraId="7466D6E9"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B2BBC"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69BCBD"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37A78CE"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7917A8"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8D50F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5</w:t>
            </w:r>
          </w:p>
        </w:tc>
      </w:tr>
      <w:tr w:rsidR="0023061D" w:rsidRPr="00B138F3" w14:paraId="3C07347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F8CA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D48F3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86AD3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AD7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FC745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3061D" w:rsidRPr="00B138F3" w14:paraId="63ECFFA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3DE4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22C347"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AA35E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3118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502E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3061D" w:rsidRPr="00B138F3" w14:paraId="09C93AC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7A7A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881F58"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272CB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C2A3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11CA532" w14:textId="77777777" w:rsidR="0023061D" w:rsidRPr="00B138F3" w:rsidRDefault="0023061D"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FA5CD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3061D" w:rsidRPr="00B138F3" w14:paraId="1EA6068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038C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FEE5639"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56EAA3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3D95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A35B9A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1FBD1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4BF4094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452F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FF87E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0C746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AF0C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530BA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5A19250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48DF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B96CD7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542F0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C3A2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770405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601BD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2D0E5DE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F600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003D37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D578A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20CB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52D7EF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6DEC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179B94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50F0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D8D7A0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8EF7C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508C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BED9E1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5D5D6B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22EBD009"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D66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AA24A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F4DC7B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4245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2228AB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30BDB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23061D" w:rsidRPr="00B138F3" w14:paraId="4EC2F4A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8A19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7CC6A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DD942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8E7A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2B721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C5DD2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23061D" w:rsidRPr="00B138F3" w14:paraId="75B726B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11E9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6E370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41002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F831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245595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81DAE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5056456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4CB5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099D7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9EC09A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9F5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8FCA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5083CD4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1D0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A0FB2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D119D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8DF9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D075EB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C902F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06F6FB3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790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31EC1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93BE2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FBE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4B396B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AAAE8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3061D" w:rsidRPr="00B138F3" w14:paraId="1B77F11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F417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4F7B0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306F2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EA7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E6457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0380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3061D" w:rsidRPr="00B138F3" w14:paraId="75F5BBA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95D1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C24413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5E6FEB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5EE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5967F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16F2895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BEE1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35B04F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DB1CC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BC0F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C5729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7084ED1C"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C359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F17B7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19428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A939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1F9C80B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03A2A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061D" w:rsidRPr="00B138F3" w14:paraId="51D1BD6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94DB3" w14:textId="77777777" w:rsidR="0023061D" w:rsidRPr="00B138F3" w:rsidDel="0010680B" w:rsidRDefault="0023061D" w:rsidP="005E520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C768FB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732D9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93E8C" w14:textId="77777777" w:rsidR="0023061D" w:rsidRPr="00B138F3" w:rsidRDefault="0023061D" w:rsidP="005E520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3D12CFE" w14:textId="77777777" w:rsidR="0023061D" w:rsidRPr="00B138F3" w:rsidRDefault="0023061D" w:rsidP="005E520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B7E59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EF99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3061D" w:rsidRPr="00B138F3" w14:paraId="2030AED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C30B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9C6F3C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3758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FCFF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1B467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B6BE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17053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061D" w:rsidRPr="00B138F3" w14:paraId="7EB7DC2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DC2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FAA0C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F6DF9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D646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131792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013C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8D606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3061D" w:rsidRPr="00B138F3" w14:paraId="76D381F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5BF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190A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AC193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F26A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8A6A7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237868" w14:textId="77777777" w:rsidR="0023061D" w:rsidRPr="00B138F3" w:rsidRDefault="0023061D"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CED61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F825E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3061D" w:rsidRPr="00B138F3" w14:paraId="06AFC1F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E83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27E69A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A8E5E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93A9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98B07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B7366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3061D" w:rsidRPr="00B138F3" w14:paraId="6E4F081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1472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03408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CFCFC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25FC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60048F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3FB8A5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F5F8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3061D" w:rsidRPr="00B138F3" w14:paraId="3E00E16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6DD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A34F6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28F6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C652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410566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CF0508" w14:textId="77777777" w:rsidR="0023061D" w:rsidRPr="00B138F3" w:rsidRDefault="0023061D" w:rsidP="005E5200">
            <w:pPr>
              <w:widowControl w:val="0"/>
              <w:jc w:val="center"/>
              <w:rPr>
                <w:rFonts w:ascii="GHEA Grapalat" w:hAnsi="GHEA Grapalat"/>
                <w:sz w:val="18"/>
                <w:szCs w:val="18"/>
              </w:rPr>
            </w:pPr>
          </w:p>
        </w:tc>
      </w:tr>
      <w:tr w:rsidR="0023061D" w:rsidRPr="00B138F3" w14:paraId="0C3CB89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493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33EF7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77224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69C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96931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8E115B" w14:textId="77777777" w:rsidR="0023061D" w:rsidRPr="00B138F3" w:rsidRDefault="0023061D" w:rsidP="005E5200">
            <w:pPr>
              <w:widowControl w:val="0"/>
              <w:jc w:val="center"/>
              <w:rPr>
                <w:rFonts w:ascii="GHEA Grapalat" w:hAnsi="GHEA Grapalat"/>
                <w:sz w:val="18"/>
                <w:szCs w:val="18"/>
              </w:rPr>
            </w:pPr>
          </w:p>
        </w:tc>
      </w:tr>
      <w:tr w:rsidR="0023061D" w:rsidRPr="00B138F3" w14:paraId="54587C3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214E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67D30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F17A4D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B71C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CE960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2B9DFA" w14:textId="77777777" w:rsidR="0023061D" w:rsidRPr="00B138F3" w:rsidRDefault="0023061D" w:rsidP="005E5200">
            <w:pPr>
              <w:widowControl w:val="0"/>
              <w:jc w:val="center"/>
              <w:rPr>
                <w:rFonts w:ascii="GHEA Grapalat" w:hAnsi="GHEA Grapalat"/>
                <w:sz w:val="18"/>
                <w:szCs w:val="18"/>
              </w:rPr>
            </w:pPr>
          </w:p>
        </w:tc>
      </w:tr>
      <w:tr w:rsidR="0023061D" w:rsidRPr="00B138F3" w14:paraId="199514D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19E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48672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4AA716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CC55C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038E5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7820F5" w14:textId="77777777" w:rsidR="0023061D" w:rsidRPr="00B138F3" w:rsidRDefault="0023061D" w:rsidP="005E5200">
            <w:pPr>
              <w:widowControl w:val="0"/>
              <w:jc w:val="center"/>
              <w:rPr>
                <w:rFonts w:ascii="GHEA Grapalat" w:hAnsi="GHEA Grapalat"/>
                <w:sz w:val="18"/>
                <w:szCs w:val="18"/>
              </w:rPr>
            </w:pPr>
          </w:p>
        </w:tc>
      </w:tr>
      <w:tr w:rsidR="0023061D" w:rsidRPr="00B138F3" w14:paraId="469F9FC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08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50AB5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CAC3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D730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1C30E0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FE7372" w14:textId="77777777" w:rsidR="0023061D" w:rsidRPr="00B138F3" w:rsidRDefault="0023061D" w:rsidP="005E5200">
            <w:pPr>
              <w:widowControl w:val="0"/>
              <w:jc w:val="center"/>
              <w:rPr>
                <w:rFonts w:ascii="GHEA Grapalat" w:hAnsi="GHEA Grapalat"/>
                <w:sz w:val="18"/>
                <w:szCs w:val="18"/>
              </w:rPr>
            </w:pPr>
          </w:p>
        </w:tc>
      </w:tr>
      <w:tr w:rsidR="0023061D" w:rsidRPr="00B138F3" w14:paraId="080A622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1541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7C38BB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D396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BDF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AD6D2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40C676" w14:textId="77777777" w:rsidR="0023061D" w:rsidRPr="00B138F3" w:rsidRDefault="0023061D" w:rsidP="005E5200">
            <w:pPr>
              <w:widowControl w:val="0"/>
              <w:jc w:val="center"/>
              <w:rPr>
                <w:rFonts w:ascii="GHEA Grapalat" w:hAnsi="GHEA Grapalat"/>
                <w:sz w:val="18"/>
                <w:szCs w:val="18"/>
              </w:rPr>
            </w:pPr>
          </w:p>
        </w:tc>
      </w:tr>
    </w:tbl>
    <w:p w14:paraId="11653E5E" w14:textId="77777777" w:rsidR="0023061D" w:rsidRPr="00B138F3" w:rsidRDefault="0023061D" w:rsidP="0023061D">
      <w:pPr>
        <w:widowControl w:val="0"/>
        <w:ind w:left="567" w:right="565"/>
        <w:jc w:val="center"/>
        <w:rPr>
          <w:rFonts w:ascii="GHEA Grapalat" w:hAnsi="GHEA Grapalat"/>
          <w:b/>
        </w:rPr>
      </w:pPr>
    </w:p>
    <w:p w14:paraId="74164817" w14:textId="77777777" w:rsidR="0023061D" w:rsidRPr="00B138F3" w:rsidRDefault="0023061D" w:rsidP="0023061D">
      <w:pPr>
        <w:widowControl w:val="0"/>
        <w:ind w:left="567" w:right="565"/>
        <w:jc w:val="center"/>
        <w:rPr>
          <w:rFonts w:ascii="GHEA Grapalat" w:hAnsi="GHEA Grapalat"/>
          <w:b/>
        </w:rPr>
      </w:pPr>
    </w:p>
    <w:p w14:paraId="15D89BCC" w14:textId="77777777" w:rsidR="0023061D" w:rsidRPr="00B138F3" w:rsidRDefault="0023061D" w:rsidP="0023061D">
      <w:pPr>
        <w:widowControl w:val="0"/>
        <w:ind w:left="567" w:right="565"/>
        <w:jc w:val="center"/>
        <w:rPr>
          <w:rFonts w:ascii="GHEA Grapalat" w:hAnsi="GHEA Grapalat"/>
          <w:b/>
        </w:rPr>
      </w:pPr>
    </w:p>
    <w:p w14:paraId="31DD9F87" w14:textId="77777777" w:rsidR="0023061D" w:rsidRPr="00B138F3" w:rsidRDefault="0023061D" w:rsidP="0023061D">
      <w:pPr>
        <w:widowControl w:val="0"/>
        <w:ind w:left="567" w:right="565"/>
        <w:jc w:val="center"/>
        <w:rPr>
          <w:rFonts w:ascii="GHEA Grapalat" w:hAnsi="GHEA Grapalat"/>
          <w:b/>
        </w:rPr>
      </w:pPr>
    </w:p>
    <w:p w14:paraId="1E3DBD49" w14:textId="77777777" w:rsidR="0023061D" w:rsidRPr="00B138F3" w:rsidRDefault="0023061D" w:rsidP="0023061D">
      <w:pPr>
        <w:widowControl w:val="0"/>
        <w:ind w:left="567" w:right="565"/>
        <w:jc w:val="center"/>
        <w:rPr>
          <w:rFonts w:ascii="GHEA Grapalat" w:hAnsi="GHEA Grapalat"/>
          <w:b/>
        </w:rPr>
      </w:pPr>
    </w:p>
    <w:p w14:paraId="5038A8C0"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EE1A338"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8DBB0A1"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82E7FEB"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9C9CD2D"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8DDAC7E"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798D738" w14:textId="77777777" w:rsidR="0059189E" w:rsidRPr="00C715FB"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B138F3" w:rsidRDefault="00520508"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7C1D93" w14:textId="77777777" w:rsidR="00C07676" w:rsidRPr="006E022E" w:rsidRDefault="00C07676" w:rsidP="00032D5D">
      <w:pPr>
        <w:widowControl w:val="0"/>
        <w:ind w:firstLine="567"/>
        <w:jc w:val="right"/>
        <w:rPr>
          <w:rFonts w:ascii="GHEA Grapalat" w:hAnsi="GHEA Grapalat"/>
          <w:b/>
        </w:rPr>
      </w:pPr>
    </w:p>
    <w:p w14:paraId="4D764214" w14:textId="77777777" w:rsidR="00C07676" w:rsidRPr="006E022E" w:rsidRDefault="00C07676" w:rsidP="00032D5D">
      <w:pPr>
        <w:widowControl w:val="0"/>
        <w:ind w:firstLine="567"/>
        <w:jc w:val="right"/>
        <w:rPr>
          <w:rFonts w:ascii="GHEA Grapalat" w:hAnsi="GHEA Grapalat"/>
          <w:b/>
        </w:rPr>
      </w:pPr>
    </w:p>
    <w:p w14:paraId="272F74E8" w14:textId="77777777" w:rsidR="00C07676" w:rsidRPr="006E022E" w:rsidRDefault="00C07676" w:rsidP="00032D5D">
      <w:pPr>
        <w:widowControl w:val="0"/>
        <w:ind w:firstLine="567"/>
        <w:jc w:val="right"/>
        <w:rPr>
          <w:rFonts w:ascii="GHEA Grapalat" w:hAnsi="GHEA Grapalat"/>
          <w:b/>
        </w:rPr>
      </w:pPr>
    </w:p>
    <w:p w14:paraId="6398A960" w14:textId="77777777" w:rsidR="00C07676" w:rsidRPr="006E022E" w:rsidRDefault="00C07676" w:rsidP="00032D5D">
      <w:pPr>
        <w:widowControl w:val="0"/>
        <w:ind w:firstLine="567"/>
        <w:jc w:val="right"/>
        <w:rPr>
          <w:rFonts w:ascii="GHEA Grapalat" w:hAnsi="GHEA Grapalat"/>
          <w:b/>
        </w:rPr>
      </w:pPr>
    </w:p>
    <w:p w14:paraId="7F4307E1" w14:textId="77777777" w:rsidR="00C07676" w:rsidRPr="006E022E" w:rsidRDefault="00C07676" w:rsidP="00032D5D">
      <w:pPr>
        <w:widowControl w:val="0"/>
        <w:ind w:firstLine="567"/>
        <w:jc w:val="right"/>
        <w:rPr>
          <w:rFonts w:ascii="GHEA Grapalat" w:hAnsi="GHEA Grapalat"/>
          <w:b/>
        </w:rPr>
      </w:pPr>
    </w:p>
    <w:p w14:paraId="0B07EA56" w14:textId="77777777" w:rsidR="00C07676" w:rsidRPr="006E022E" w:rsidRDefault="00C07676" w:rsidP="00032D5D">
      <w:pPr>
        <w:widowControl w:val="0"/>
        <w:ind w:firstLine="567"/>
        <w:jc w:val="right"/>
        <w:rPr>
          <w:rFonts w:ascii="GHEA Grapalat" w:hAnsi="GHEA Grapalat"/>
          <w:b/>
        </w:rPr>
      </w:pPr>
    </w:p>
    <w:p w14:paraId="56DBBA93" w14:textId="77777777" w:rsidR="00C07676" w:rsidRPr="006E022E" w:rsidRDefault="00C07676" w:rsidP="00032D5D">
      <w:pPr>
        <w:widowControl w:val="0"/>
        <w:ind w:firstLine="567"/>
        <w:jc w:val="right"/>
        <w:rPr>
          <w:rFonts w:ascii="GHEA Grapalat" w:hAnsi="GHEA Grapalat"/>
          <w:b/>
        </w:rPr>
      </w:pPr>
    </w:p>
    <w:p w14:paraId="5729AA3C" w14:textId="77777777" w:rsidR="00C07676" w:rsidRPr="006E022E" w:rsidRDefault="00C07676" w:rsidP="00032D5D">
      <w:pPr>
        <w:widowControl w:val="0"/>
        <w:ind w:firstLine="567"/>
        <w:jc w:val="right"/>
        <w:rPr>
          <w:rFonts w:ascii="GHEA Grapalat" w:hAnsi="GHEA Grapalat"/>
          <w:b/>
        </w:rPr>
      </w:pPr>
    </w:p>
    <w:p w14:paraId="39AF62F2" w14:textId="77777777" w:rsidR="00C07676" w:rsidRPr="006E022E" w:rsidRDefault="00C07676" w:rsidP="00032D5D">
      <w:pPr>
        <w:widowControl w:val="0"/>
        <w:ind w:firstLine="567"/>
        <w:jc w:val="right"/>
        <w:rPr>
          <w:rFonts w:ascii="GHEA Grapalat" w:hAnsi="GHEA Grapalat"/>
          <w:b/>
        </w:rPr>
      </w:pPr>
    </w:p>
    <w:p w14:paraId="29E47E38" w14:textId="77777777" w:rsidR="00C07676" w:rsidRPr="006E022E" w:rsidRDefault="00C07676" w:rsidP="00032D5D">
      <w:pPr>
        <w:widowControl w:val="0"/>
        <w:ind w:firstLine="567"/>
        <w:jc w:val="right"/>
        <w:rPr>
          <w:rFonts w:ascii="GHEA Grapalat" w:hAnsi="GHEA Grapalat"/>
          <w:b/>
        </w:rPr>
      </w:pPr>
    </w:p>
    <w:p w14:paraId="76E145B9" w14:textId="77777777" w:rsidR="00C07676" w:rsidRPr="006E022E" w:rsidRDefault="00C07676" w:rsidP="00032D5D">
      <w:pPr>
        <w:widowControl w:val="0"/>
        <w:ind w:firstLine="567"/>
        <w:jc w:val="right"/>
        <w:rPr>
          <w:rFonts w:ascii="GHEA Grapalat" w:hAnsi="GHEA Grapalat"/>
          <w:b/>
        </w:rPr>
      </w:pPr>
    </w:p>
    <w:p w14:paraId="787D01AA" w14:textId="16FCAF64" w:rsidR="00235549" w:rsidRPr="00B138F3" w:rsidRDefault="00235549" w:rsidP="00032D5D">
      <w:pPr>
        <w:widowControl w:val="0"/>
        <w:ind w:firstLine="567"/>
        <w:jc w:val="right"/>
        <w:rPr>
          <w:rFonts w:ascii="GHEA Grapalat" w:hAnsi="GHEA Grapalat" w:cs="Arial"/>
          <w:b/>
        </w:rPr>
      </w:pPr>
      <w:r w:rsidRPr="00B138F3">
        <w:rPr>
          <w:rFonts w:ascii="GHEA Grapalat" w:hAnsi="GHEA Grapalat"/>
          <w:b/>
        </w:rPr>
        <w:t>Приложение № 5</w:t>
      </w:r>
    </w:p>
    <w:p w14:paraId="6EB5C6EC" w14:textId="33230BE5" w:rsidR="00235549" w:rsidRPr="00B138F3" w:rsidRDefault="00235549" w:rsidP="00032D5D">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5F1514">
        <w:rPr>
          <w:rFonts w:ascii="GHEA Grapalat" w:hAnsi="GHEA Grapalat"/>
          <w:b/>
          <w:sz w:val="24"/>
          <w:szCs w:val="24"/>
        </w:rPr>
        <w:t>GHAShDzB-</w:t>
      </w:r>
      <w:r w:rsidR="00000C47">
        <w:rPr>
          <w:rFonts w:ascii="GHEA Grapalat" w:hAnsi="GHEA Grapalat"/>
          <w:b/>
          <w:sz w:val="24"/>
          <w:szCs w:val="24"/>
        </w:rPr>
        <w:t>26/61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0"/>
        <w:t>*</w:t>
      </w:r>
    </w:p>
    <w:p w14:paraId="4E9D48CA" w14:textId="77777777" w:rsidR="001005B0" w:rsidRPr="00B138F3" w:rsidRDefault="001005B0" w:rsidP="00032D5D">
      <w:pPr>
        <w:widowControl w:val="0"/>
        <w:ind w:left="567" w:right="565"/>
        <w:jc w:val="center"/>
        <w:rPr>
          <w:rFonts w:ascii="GHEA Grapalat" w:hAnsi="GHEA Grapalat"/>
          <w:b/>
        </w:rPr>
      </w:pPr>
    </w:p>
    <w:p w14:paraId="02FE4D5F" w14:textId="77777777" w:rsidR="0075061D" w:rsidRPr="00B138F3" w:rsidRDefault="0075061D" w:rsidP="00032D5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032D5D">
      <w:pPr>
        <w:widowControl w:val="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032D5D">
      <w:pPr>
        <w:widowControl w:val="0"/>
        <w:ind w:left="567" w:right="565"/>
        <w:jc w:val="center"/>
        <w:rPr>
          <w:rFonts w:ascii="GHEA Grapalat" w:hAnsi="GHEA Grapalat"/>
          <w:b/>
        </w:rPr>
      </w:pPr>
    </w:p>
    <w:p w14:paraId="7B35EF57" w14:textId="77777777" w:rsidR="005B3A59" w:rsidRPr="00B138F3" w:rsidRDefault="005B3A59" w:rsidP="00032D5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032D5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032D5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032D5D">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032D5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032D5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032D5D">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203E2F6A" w:rsidR="005B3A59" w:rsidRPr="00B138F3" w:rsidRDefault="002D4EEB"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5B3A59" w:rsidRPr="00B138F3">
        <w:rPr>
          <w:rFonts w:ascii="GHEA Grapalat" w:eastAsiaTheme="minorHAnsi" w:hAnsi="GHEA Grapalat" w:cstheme="minorBidi"/>
        </w:rPr>
        <w:t xml:space="preserve"> бенефициара.</w:t>
      </w:r>
    </w:p>
    <w:p w14:paraId="17B0C176" w14:textId="77777777" w:rsidR="005B3A59" w:rsidRPr="00B138F3" w:rsidRDefault="005B3A59"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08172D54" w14:textId="77777777" w:rsidR="00EB1A78" w:rsidRPr="00F00F71" w:rsidRDefault="00EB1A78" w:rsidP="00032D5D">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032D5D">
      <w:pPr>
        <w:pStyle w:val="NormalWeb"/>
        <w:shd w:val="clear" w:color="auto" w:fill="FFFFFF"/>
        <w:spacing w:before="0" w:beforeAutospacing="0" w:after="0" w:afterAutospacing="0"/>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032D5D">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1F8550D"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032D5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32D5D">
      <w:pPr>
        <w:widowControl w:val="0"/>
        <w:jc w:val="right"/>
        <w:rPr>
          <w:rFonts w:ascii="GHEA Grapalat" w:hAnsi="GHEA Grapalat"/>
          <w:i/>
        </w:rPr>
      </w:pPr>
    </w:p>
    <w:p w14:paraId="4707B274" w14:textId="77777777" w:rsidR="00D24392" w:rsidRPr="005F2C25" w:rsidRDefault="00D24392" w:rsidP="00032D5D">
      <w:pPr>
        <w:widowControl w:val="0"/>
        <w:rPr>
          <w:rFonts w:ascii="GHEA Grapalat" w:hAnsi="GHEA Grapalat"/>
          <w:i/>
        </w:rPr>
      </w:pPr>
    </w:p>
    <w:p w14:paraId="0D55D832" w14:textId="77777777" w:rsidR="00D24392" w:rsidRPr="005F2C25" w:rsidRDefault="00D24392" w:rsidP="00032D5D">
      <w:pPr>
        <w:widowControl w:val="0"/>
        <w:jc w:val="right"/>
        <w:rPr>
          <w:rFonts w:ascii="GHEA Grapalat" w:hAnsi="GHEA Grapalat"/>
          <w:i/>
        </w:rPr>
      </w:pPr>
    </w:p>
    <w:p w14:paraId="1598FF08" w14:textId="77777777" w:rsidR="00A67C15" w:rsidRDefault="00A67C15" w:rsidP="00032D5D">
      <w:pPr>
        <w:pStyle w:val="BodyTextIndent3"/>
        <w:widowControl w:val="0"/>
        <w:spacing w:line="240" w:lineRule="auto"/>
        <w:jc w:val="right"/>
        <w:rPr>
          <w:rFonts w:ascii="GHEA Grapalat" w:hAnsi="GHEA Grapalat"/>
          <w:b/>
          <w:sz w:val="24"/>
          <w:szCs w:val="24"/>
        </w:rPr>
      </w:pPr>
    </w:p>
    <w:p w14:paraId="2DBCF797" w14:textId="77777777" w:rsidR="00A67C15" w:rsidRDefault="00A67C15" w:rsidP="00032D5D">
      <w:pPr>
        <w:pStyle w:val="BodyTextIndent3"/>
        <w:widowControl w:val="0"/>
        <w:spacing w:line="240" w:lineRule="auto"/>
        <w:jc w:val="right"/>
        <w:rPr>
          <w:rFonts w:ascii="GHEA Grapalat" w:hAnsi="GHEA Grapalat"/>
          <w:b/>
          <w:sz w:val="24"/>
          <w:szCs w:val="24"/>
        </w:rPr>
      </w:pPr>
    </w:p>
    <w:p w14:paraId="6B5393B6" w14:textId="77777777" w:rsidR="00A67C15" w:rsidRDefault="00A67C15" w:rsidP="00032D5D">
      <w:pPr>
        <w:pStyle w:val="BodyTextIndent3"/>
        <w:widowControl w:val="0"/>
        <w:spacing w:line="240" w:lineRule="auto"/>
        <w:jc w:val="right"/>
        <w:rPr>
          <w:rFonts w:ascii="GHEA Grapalat" w:hAnsi="GHEA Grapalat"/>
          <w:b/>
          <w:sz w:val="24"/>
          <w:szCs w:val="24"/>
        </w:rPr>
      </w:pPr>
    </w:p>
    <w:p w14:paraId="155B75F6" w14:textId="77777777" w:rsidR="00A67C15" w:rsidRDefault="00A67C15" w:rsidP="00032D5D">
      <w:pPr>
        <w:pStyle w:val="BodyTextIndent3"/>
        <w:widowControl w:val="0"/>
        <w:spacing w:line="240" w:lineRule="auto"/>
        <w:jc w:val="right"/>
        <w:rPr>
          <w:rFonts w:ascii="GHEA Grapalat" w:hAnsi="GHEA Grapalat"/>
          <w:b/>
          <w:sz w:val="24"/>
          <w:szCs w:val="24"/>
        </w:rPr>
      </w:pPr>
    </w:p>
    <w:p w14:paraId="6BA7980D" w14:textId="77777777" w:rsidR="00A67C15" w:rsidRDefault="00A67C15" w:rsidP="00032D5D">
      <w:pPr>
        <w:pStyle w:val="BodyTextIndent3"/>
        <w:widowControl w:val="0"/>
        <w:spacing w:line="240" w:lineRule="auto"/>
        <w:jc w:val="right"/>
        <w:rPr>
          <w:rFonts w:ascii="GHEA Grapalat" w:hAnsi="GHEA Grapalat"/>
          <w:b/>
          <w:sz w:val="24"/>
          <w:szCs w:val="24"/>
        </w:rPr>
      </w:pPr>
    </w:p>
    <w:p w14:paraId="4E6779BA" w14:textId="77777777" w:rsidR="00A67C15" w:rsidRDefault="00A67C15" w:rsidP="00032D5D">
      <w:pPr>
        <w:pStyle w:val="BodyTextIndent3"/>
        <w:widowControl w:val="0"/>
        <w:spacing w:line="240" w:lineRule="auto"/>
        <w:jc w:val="right"/>
        <w:rPr>
          <w:rFonts w:ascii="GHEA Grapalat" w:hAnsi="GHEA Grapalat"/>
          <w:b/>
          <w:sz w:val="24"/>
          <w:szCs w:val="24"/>
        </w:rPr>
      </w:pPr>
    </w:p>
    <w:p w14:paraId="40BF8EFF" w14:textId="77777777" w:rsidR="00A67C15" w:rsidRDefault="00A67C15" w:rsidP="00032D5D">
      <w:pPr>
        <w:pStyle w:val="BodyTextIndent3"/>
        <w:widowControl w:val="0"/>
        <w:spacing w:line="240" w:lineRule="auto"/>
        <w:jc w:val="right"/>
        <w:rPr>
          <w:rFonts w:ascii="GHEA Grapalat" w:hAnsi="GHEA Grapalat"/>
          <w:b/>
          <w:sz w:val="24"/>
          <w:szCs w:val="24"/>
        </w:rPr>
      </w:pPr>
    </w:p>
    <w:p w14:paraId="4387FC2B" w14:textId="77777777" w:rsidR="00A67C15" w:rsidRDefault="00A67C15" w:rsidP="00032D5D">
      <w:pPr>
        <w:pStyle w:val="BodyTextIndent3"/>
        <w:widowControl w:val="0"/>
        <w:spacing w:line="240" w:lineRule="auto"/>
        <w:jc w:val="right"/>
        <w:rPr>
          <w:rFonts w:ascii="GHEA Grapalat" w:hAnsi="GHEA Grapalat"/>
          <w:b/>
          <w:sz w:val="24"/>
          <w:szCs w:val="24"/>
        </w:rPr>
      </w:pPr>
    </w:p>
    <w:p w14:paraId="3B9DEC5A" w14:textId="77777777" w:rsidR="00A67C15" w:rsidRDefault="00A67C15" w:rsidP="00032D5D">
      <w:pPr>
        <w:pStyle w:val="BodyTextIndent3"/>
        <w:widowControl w:val="0"/>
        <w:spacing w:line="240" w:lineRule="auto"/>
        <w:jc w:val="right"/>
        <w:rPr>
          <w:rFonts w:ascii="GHEA Grapalat" w:hAnsi="GHEA Grapalat"/>
          <w:b/>
          <w:sz w:val="24"/>
          <w:szCs w:val="24"/>
        </w:rPr>
      </w:pPr>
    </w:p>
    <w:p w14:paraId="566BE68B" w14:textId="77777777" w:rsidR="00A67C15" w:rsidRDefault="00A67C15" w:rsidP="00032D5D">
      <w:pPr>
        <w:pStyle w:val="BodyTextIndent3"/>
        <w:widowControl w:val="0"/>
        <w:spacing w:line="240" w:lineRule="auto"/>
        <w:jc w:val="right"/>
        <w:rPr>
          <w:rFonts w:ascii="GHEA Grapalat" w:hAnsi="GHEA Grapalat"/>
          <w:b/>
          <w:sz w:val="24"/>
          <w:szCs w:val="24"/>
        </w:rPr>
      </w:pPr>
    </w:p>
    <w:p w14:paraId="3B3CC577" w14:textId="77777777" w:rsidR="00C07676" w:rsidRPr="00B138F3" w:rsidRDefault="00C07676" w:rsidP="00C07676">
      <w:pPr>
        <w:widowControl w:val="0"/>
        <w:jc w:val="right"/>
        <w:rPr>
          <w:rFonts w:ascii="GHEA Grapalat" w:hAnsi="GHEA Grapalat" w:cs="GHEA Grapalat"/>
          <w:i/>
        </w:rPr>
      </w:pPr>
      <w:r w:rsidRPr="00B138F3">
        <w:rPr>
          <w:rFonts w:ascii="GHEA Grapalat" w:hAnsi="GHEA Grapalat"/>
          <w:i/>
        </w:rPr>
        <w:t>Приложение № 5.1</w:t>
      </w:r>
    </w:p>
    <w:p w14:paraId="2570386E" w14:textId="3335C91C" w:rsidR="00C07676" w:rsidRPr="00B138F3" w:rsidRDefault="00C07676" w:rsidP="00C07676">
      <w:pPr>
        <w:widowControl w:val="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Pr>
          <w:rFonts w:ascii="GHEA Grapalat" w:hAnsi="GHEA Grapalat"/>
          <w:i/>
        </w:rPr>
        <w:t>EQ-</w:t>
      </w:r>
      <w:r>
        <w:rPr>
          <w:rFonts w:ascii="GHEA Grapalat" w:hAnsi="GHEA Grapalat"/>
          <w:i/>
          <w:lang w:val="en-US"/>
        </w:rPr>
        <w:t>GH</w:t>
      </w:r>
      <w:r>
        <w:rPr>
          <w:rFonts w:ascii="GHEA Grapalat" w:hAnsi="GHEA Grapalat"/>
          <w:i/>
        </w:rPr>
        <w:t>AShDzB-</w:t>
      </w:r>
      <w:r w:rsidR="00000C47">
        <w:rPr>
          <w:rFonts w:ascii="GHEA Grapalat" w:hAnsi="GHEA Grapalat"/>
          <w:i/>
        </w:rPr>
        <w:t>26/61</w:t>
      </w:r>
      <w:r w:rsidRPr="00B138F3">
        <w:rPr>
          <w:rFonts w:ascii="GHEA Grapalat" w:hAnsi="GHEA Grapalat"/>
          <w:i/>
        </w:rPr>
        <w:t>"</w:t>
      </w:r>
      <w:r w:rsidRPr="00B138F3">
        <w:rPr>
          <w:rStyle w:val="FootnoteReference"/>
          <w:rFonts w:ascii="GHEA Grapalat" w:hAnsi="GHEA Grapalat"/>
          <w:i/>
        </w:rPr>
        <w:footnoteReference w:customMarkFollows="1" w:id="21"/>
        <w:t>*</w:t>
      </w:r>
    </w:p>
    <w:p w14:paraId="5D319167" w14:textId="77777777" w:rsidR="00C07676" w:rsidRPr="002A4554" w:rsidRDefault="00C07676" w:rsidP="00C07676">
      <w:pPr>
        <w:widowControl w:val="0"/>
        <w:jc w:val="center"/>
        <w:rPr>
          <w:rFonts w:ascii="GHEA Grapalat" w:hAnsi="GHEA Grapalat"/>
          <w:b/>
        </w:rPr>
      </w:pPr>
    </w:p>
    <w:p w14:paraId="51A3F429" w14:textId="77777777" w:rsidR="00C07676" w:rsidRPr="00B138F3" w:rsidRDefault="00C07676" w:rsidP="00C0767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19DA9746" w14:textId="77777777" w:rsidR="00C07676" w:rsidRPr="00B138F3" w:rsidRDefault="00C07676" w:rsidP="00C0767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07676" w:rsidRPr="00B138F3" w14:paraId="1EED5A40" w14:textId="77777777" w:rsidTr="005E5200">
        <w:tc>
          <w:tcPr>
            <w:tcW w:w="4786" w:type="dxa"/>
          </w:tcPr>
          <w:p w14:paraId="71EA0BC1" w14:textId="77777777" w:rsidR="00C07676" w:rsidRPr="00B138F3" w:rsidRDefault="00C07676" w:rsidP="005E5200">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AD1D536" w14:textId="77777777" w:rsidR="00C07676" w:rsidRPr="00B138F3" w:rsidRDefault="00C07676" w:rsidP="005E5200">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14:paraId="12AC16BB" w14:textId="77777777" w:rsidR="00C07676" w:rsidRPr="00B138F3" w:rsidRDefault="00C07676" w:rsidP="00C07676">
      <w:pPr>
        <w:widowControl w:val="0"/>
        <w:rPr>
          <w:rFonts w:ascii="GHEA Grapalat" w:hAnsi="GHEA Grapalat" w:cs="GHEA Grapalat"/>
          <w:b/>
        </w:rPr>
      </w:pPr>
    </w:p>
    <w:p w14:paraId="6EF0B05D" w14:textId="77777777" w:rsidR="00C07676" w:rsidRPr="00B138F3" w:rsidRDefault="00C07676" w:rsidP="00C076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AAD4FA" w14:textId="77777777" w:rsidR="00C07676" w:rsidRPr="00B138F3" w:rsidRDefault="00C07676" w:rsidP="00C07676">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EB93199" w14:textId="77777777" w:rsidR="00C07676" w:rsidRPr="00B138F3" w:rsidRDefault="00C07676" w:rsidP="00C076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1B06597" w14:textId="77777777" w:rsidR="00C07676" w:rsidRPr="00B138F3" w:rsidRDefault="00C07676" w:rsidP="00C07676">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3635BD" w14:textId="77777777" w:rsidR="00C07676" w:rsidRPr="00B138F3" w:rsidRDefault="00C07676" w:rsidP="00C07676">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B84C16" w14:textId="77777777" w:rsidR="00C07676" w:rsidRPr="00572A57" w:rsidRDefault="00C07676" w:rsidP="00C07676">
      <w:pPr>
        <w:widowControl w:val="0"/>
        <w:jc w:val="center"/>
        <w:rPr>
          <w:rFonts w:ascii="GHEA Grapalat" w:hAnsi="GHEA Grapalat"/>
          <w:b/>
        </w:rPr>
      </w:pPr>
    </w:p>
    <w:p w14:paraId="5A4B92DA" w14:textId="77777777" w:rsidR="00C07676" w:rsidRPr="00B138F3" w:rsidRDefault="00C07676" w:rsidP="00C07676">
      <w:pPr>
        <w:widowControl w:val="0"/>
        <w:jc w:val="center"/>
        <w:rPr>
          <w:rFonts w:ascii="GHEA Grapalat" w:hAnsi="GHEA Grapalat" w:cs="GHEA Grapalat"/>
          <w:b/>
          <w:bCs/>
        </w:rPr>
      </w:pPr>
      <w:r w:rsidRPr="00B138F3">
        <w:rPr>
          <w:rFonts w:ascii="GHEA Grapalat" w:hAnsi="GHEA Grapalat"/>
          <w:b/>
        </w:rPr>
        <w:t>1. Предмет соглашения</w:t>
      </w:r>
    </w:p>
    <w:p w14:paraId="204D8B24" w14:textId="77777777" w:rsidR="00C07676" w:rsidRPr="00B138F3" w:rsidRDefault="00C07676" w:rsidP="00C076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9DFA4AA" w14:textId="77777777" w:rsidR="00C07676" w:rsidRPr="00B138F3" w:rsidRDefault="00C07676" w:rsidP="00C07676">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3BCFD9F" w14:textId="77777777" w:rsidR="00C07676" w:rsidRPr="00B138F3" w:rsidRDefault="00C07676" w:rsidP="00C076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45AC43C" w14:textId="77777777" w:rsidR="00C07676" w:rsidRPr="00B138F3" w:rsidRDefault="00C07676" w:rsidP="00C07676">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926F4DC"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68C653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3134818"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5C1902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DC3A39A"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67FB5A"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226C36"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9E1627"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C4BB66"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55FABE"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E8117D4"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7BDA7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F78AE6A" w14:textId="77777777" w:rsidR="00C07676" w:rsidRPr="00572A57" w:rsidRDefault="00C07676" w:rsidP="00C07676">
      <w:pPr>
        <w:widowControl w:val="0"/>
        <w:jc w:val="center"/>
        <w:rPr>
          <w:rFonts w:ascii="GHEA Grapalat" w:hAnsi="GHEA Grapalat"/>
          <w:b/>
        </w:rPr>
      </w:pPr>
    </w:p>
    <w:p w14:paraId="53C818A2" w14:textId="77777777" w:rsidR="00C07676" w:rsidRPr="00572A57" w:rsidRDefault="00C07676" w:rsidP="00C07676">
      <w:pPr>
        <w:widowControl w:val="0"/>
        <w:jc w:val="center"/>
        <w:rPr>
          <w:rFonts w:ascii="GHEA Grapalat" w:hAnsi="GHEA Grapalat"/>
          <w:b/>
        </w:rPr>
      </w:pPr>
    </w:p>
    <w:p w14:paraId="3E65F012" w14:textId="77777777" w:rsidR="00C07676" w:rsidRPr="00572A57" w:rsidRDefault="00C07676" w:rsidP="00C07676">
      <w:pPr>
        <w:widowControl w:val="0"/>
        <w:jc w:val="center"/>
        <w:rPr>
          <w:rFonts w:ascii="GHEA Grapalat" w:hAnsi="GHEA Grapalat"/>
          <w:b/>
        </w:rPr>
      </w:pPr>
      <w:r w:rsidRPr="00B138F3">
        <w:rPr>
          <w:rFonts w:ascii="GHEA Grapalat" w:hAnsi="GHEA Grapalat"/>
          <w:b/>
        </w:rPr>
        <w:t>2. Иные условия</w:t>
      </w:r>
    </w:p>
    <w:p w14:paraId="67B7A79F" w14:textId="77777777" w:rsidR="00C07676" w:rsidRPr="00572A57" w:rsidRDefault="00C07676" w:rsidP="00C07676">
      <w:pPr>
        <w:widowControl w:val="0"/>
        <w:jc w:val="center"/>
        <w:rPr>
          <w:rFonts w:ascii="GHEA Grapalat" w:hAnsi="GHEA Grapalat" w:cs="GHEA Grapalat"/>
          <w:b/>
          <w:bCs/>
        </w:rPr>
      </w:pPr>
    </w:p>
    <w:p w14:paraId="0BA66ABD" w14:textId="77777777" w:rsidR="00C07676" w:rsidRPr="00B138F3" w:rsidRDefault="00C07676" w:rsidP="00C07676">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0A597E53" w14:textId="77777777" w:rsidR="00C07676" w:rsidRPr="002A4554" w:rsidRDefault="00C07676" w:rsidP="00C07676">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64FE95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2B717AD" w14:textId="77777777" w:rsidR="00C07676" w:rsidRPr="00B138F3" w:rsidDel="00A13215"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1431B9" w14:textId="77777777" w:rsidR="00C07676" w:rsidRPr="00B138F3" w:rsidRDefault="00C07676" w:rsidP="00C07676">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C452F0" w14:textId="77777777" w:rsidR="00C07676" w:rsidRPr="00B138F3" w:rsidRDefault="00C07676" w:rsidP="00C07676">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0AE74AB"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0FBE6F6F"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7C5A85A" w14:textId="77777777" w:rsidR="00C07676" w:rsidRPr="00B138F3" w:rsidRDefault="00C07676" w:rsidP="00C07676">
      <w:pPr>
        <w:widowControl w:val="0"/>
        <w:jc w:val="both"/>
        <w:rPr>
          <w:rFonts w:ascii="GHEA Grapalat" w:hAnsi="GHEA Grapalat"/>
        </w:rPr>
      </w:pPr>
      <w:r w:rsidRPr="00B138F3">
        <w:rPr>
          <w:rFonts w:ascii="GHEA Grapalat" w:hAnsi="GHEA Grapalat"/>
        </w:rPr>
        <w:lastRenderedPageBreak/>
        <w:t>_______________________________________</w:t>
      </w:r>
    </w:p>
    <w:p w14:paraId="14D852EC"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49F1F37D"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6216CE63"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FF88CD9"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1D40355B"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4B9357"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45603BAF"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7DE8291"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4E43ADEC" w14:textId="77777777" w:rsidR="00C07676" w:rsidRPr="00B138F3" w:rsidRDefault="00C07676" w:rsidP="00C0767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57407E2" w14:textId="77777777" w:rsidR="00C07676" w:rsidRPr="00B138F3" w:rsidRDefault="00C07676" w:rsidP="00C07676">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07676" w:rsidRPr="00B138F3" w14:paraId="22F71BFA"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F3814" w14:textId="77777777" w:rsidR="00C07676" w:rsidRPr="00B138F3" w:rsidRDefault="00C07676" w:rsidP="005E5200">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07676" w:rsidRPr="00B138F3" w14:paraId="79BF64E7"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90EF2" w14:textId="77777777" w:rsidR="00C07676" w:rsidRPr="00B138F3" w:rsidRDefault="00C07676" w:rsidP="005E5200">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07676" w:rsidRPr="00B138F3" w14:paraId="0C9AE4A2" w14:textId="77777777" w:rsidTr="005E52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EF006" w14:textId="77777777" w:rsidR="00C07676" w:rsidRPr="00B138F3" w:rsidRDefault="00C07676" w:rsidP="005E520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07676" w:rsidRPr="00B138F3" w14:paraId="519AD26B" w14:textId="77777777" w:rsidTr="005E52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1D526"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07676" w:rsidRPr="00B138F3" w14:paraId="4D0465B1"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734E1"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07676" w:rsidRPr="00B138F3" w14:paraId="643F7141"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E1BDB"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07676" w:rsidRPr="00B138F3" w14:paraId="2B947E4D"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8BC80"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07676" w:rsidRPr="00B138F3" w14:paraId="698282D2"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E16ED"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07676" w:rsidRPr="00B138F3" w14:paraId="43E5594F"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B4E3"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07676" w:rsidRPr="00B138F3" w14:paraId="236C2E8D"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F44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07676" w:rsidRPr="00B138F3" w14:paraId="7FCF18A8" w14:textId="77777777" w:rsidTr="005E52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2A560"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C07676" w:rsidRPr="00B138F3" w14:paraId="477E515B"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1DB7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07676" w:rsidRPr="00B138F3" w14:paraId="35F7454E"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3EF11"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C07676" w:rsidRPr="00B138F3" w14:paraId="7D201B1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A8AEA"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07676" w:rsidRPr="00B138F3" w14:paraId="68A46F7A"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BD9E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07676" w:rsidRPr="00B138F3" w14:paraId="77A9F2F7"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58A5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07676" w:rsidRPr="00B138F3" w14:paraId="608836C8"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ADE1F"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C07676" w:rsidRPr="00B138F3" w14:paraId="7D6D7E7B" w14:textId="77777777" w:rsidTr="005E5200">
        <w:trPr>
          <w:trHeight w:val="424"/>
        </w:trPr>
        <w:tc>
          <w:tcPr>
            <w:tcW w:w="10980" w:type="dxa"/>
            <w:gridSpan w:val="2"/>
            <w:tcBorders>
              <w:top w:val="single" w:sz="4" w:space="0" w:color="auto"/>
              <w:left w:val="single" w:sz="4" w:space="0" w:color="auto"/>
              <w:right w:val="single" w:sz="4" w:space="0" w:color="000000"/>
            </w:tcBorders>
            <w:noWrap/>
            <w:vAlign w:val="bottom"/>
          </w:tcPr>
          <w:p w14:paraId="64AA8998"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07676" w:rsidRPr="00B138F3" w14:paraId="72EE9A01"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34F5"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07676" w:rsidRPr="00B138F3" w14:paraId="2CE9CC2F"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71412" w14:textId="77777777" w:rsidR="00C07676" w:rsidRPr="00B138F3" w:rsidRDefault="00C07676" w:rsidP="005E520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07676" w:rsidRPr="00B138F3" w14:paraId="413869BA"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204AF228" w14:textId="77777777" w:rsidR="00C07676" w:rsidRPr="00B138F3" w:rsidRDefault="00C07676" w:rsidP="005E520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389C27" w14:textId="77777777" w:rsidR="00C07676" w:rsidRPr="00B138F3" w:rsidRDefault="00C07676" w:rsidP="005E5200">
            <w:pPr>
              <w:widowControl w:val="0"/>
              <w:rPr>
                <w:rFonts w:ascii="GHEA Grapalat" w:hAnsi="GHEA Grapalat" w:cs="Sylfaen"/>
              </w:rPr>
            </w:pPr>
          </w:p>
          <w:p w14:paraId="74CB8A23"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3F7F583A" w14:textId="77777777" w:rsidR="00C07676" w:rsidRPr="00B138F3" w:rsidRDefault="00C07676" w:rsidP="005E5200">
            <w:pPr>
              <w:widowControl w:val="0"/>
              <w:rPr>
                <w:rFonts w:ascii="GHEA Grapalat" w:hAnsi="GHEA Grapalat" w:cs="Sylfaen"/>
              </w:rPr>
            </w:pPr>
          </w:p>
          <w:p w14:paraId="1368781F"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29D508F1" w14:textId="77777777" w:rsidR="00C07676" w:rsidRPr="00B138F3" w:rsidRDefault="00C07676" w:rsidP="005E5200">
            <w:pPr>
              <w:widowControl w:val="0"/>
              <w:rPr>
                <w:rFonts w:ascii="GHEA Grapalat" w:hAnsi="GHEA Grapalat" w:cs="Sylfaen"/>
              </w:rPr>
            </w:pPr>
          </w:p>
          <w:p w14:paraId="6CC4CA8F" w14:textId="77777777" w:rsidR="00C07676" w:rsidRPr="00B138F3" w:rsidRDefault="00C07676" w:rsidP="005E520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49BB4F4" w14:textId="77777777" w:rsidR="00C07676" w:rsidRPr="00B138F3" w:rsidRDefault="00C07676" w:rsidP="005E520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479C8C8" w14:textId="77777777" w:rsidR="00C07676" w:rsidRPr="00B138F3" w:rsidRDefault="00C07676" w:rsidP="005E520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F18A02E" w14:textId="77777777" w:rsidR="00C07676" w:rsidRPr="00B138F3" w:rsidRDefault="00C07676" w:rsidP="005E5200">
            <w:pPr>
              <w:widowControl w:val="0"/>
              <w:rPr>
                <w:rFonts w:ascii="GHEA Grapalat" w:hAnsi="GHEA Grapalat" w:cs="Sylfaen"/>
              </w:rPr>
            </w:pPr>
          </w:p>
          <w:p w14:paraId="6EC60AE8"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3E9D4C69" w14:textId="77777777" w:rsidR="00C07676" w:rsidRPr="00B138F3" w:rsidRDefault="00C07676" w:rsidP="005E5200">
            <w:pPr>
              <w:widowControl w:val="0"/>
              <w:jc w:val="right"/>
              <w:rPr>
                <w:rFonts w:ascii="GHEA Grapalat" w:hAnsi="GHEA Grapalat" w:cs="Tahoma"/>
              </w:rPr>
            </w:pPr>
          </w:p>
          <w:p w14:paraId="338921CD"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2EE27E28" w14:textId="77777777" w:rsidR="00C07676" w:rsidRPr="00B138F3" w:rsidRDefault="00C07676" w:rsidP="005E5200">
            <w:pPr>
              <w:widowControl w:val="0"/>
              <w:rPr>
                <w:rFonts w:ascii="GHEA Grapalat" w:hAnsi="GHEA Grapalat" w:cs="Sylfaen"/>
              </w:rPr>
            </w:pPr>
          </w:p>
          <w:p w14:paraId="420E7F5A" w14:textId="77777777" w:rsidR="00C07676" w:rsidRPr="00B138F3" w:rsidRDefault="00C07676" w:rsidP="005E520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07676" w:rsidRPr="00B138F3" w14:paraId="41172B6D" w14:textId="77777777" w:rsidTr="005E5200">
        <w:trPr>
          <w:trHeight w:val="2194"/>
        </w:trPr>
        <w:tc>
          <w:tcPr>
            <w:tcW w:w="5616" w:type="dxa"/>
            <w:tcBorders>
              <w:top w:val="single" w:sz="4" w:space="0" w:color="auto"/>
              <w:left w:val="single" w:sz="4" w:space="0" w:color="auto"/>
              <w:right w:val="single" w:sz="4" w:space="0" w:color="auto"/>
            </w:tcBorders>
            <w:noWrap/>
            <w:vAlign w:val="bottom"/>
          </w:tcPr>
          <w:p w14:paraId="2C3CC9BB" w14:textId="77777777" w:rsidR="00C07676" w:rsidRPr="00B138F3" w:rsidRDefault="00C07676" w:rsidP="005E520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313D783" w14:textId="77777777" w:rsidR="00C07676" w:rsidRPr="00B138F3" w:rsidRDefault="00C07676" w:rsidP="005E5200">
            <w:pPr>
              <w:widowControl w:val="0"/>
              <w:rPr>
                <w:rFonts w:ascii="GHEA Grapalat" w:hAnsi="GHEA Grapalat"/>
              </w:rPr>
            </w:pPr>
          </w:p>
          <w:p w14:paraId="1B3F887F"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6F6423AF" w14:textId="77777777" w:rsidR="00C07676" w:rsidRPr="00B138F3" w:rsidRDefault="00C07676" w:rsidP="005E520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B9EF93" w14:textId="77777777" w:rsidR="00C07676" w:rsidRPr="00B138F3" w:rsidRDefault="00C07676" w:rsidP="005E5200">
            <w:pPr>
              <w:widowControl w:val="0"/>
              <w:rPr>
                <w:rFonts w:ascii="GHEA Grapalat" w:hAnsi="GHEA Grapalat" w:cs="Tahoma"/>
              </w:rPr>
            </w:pPr>
          </w:p>
          <w:p w14:paraId="4B28D61C" w14:textId="77777777" w:rsidR="00C07676" w:rsidRPr="00B138F3" w:rsidRDefault="00C07676" w:rsidP="005E520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8AAC5D0" w14:textId="77777777" w:rsidR="00C07676" w:rsidRPr="00B138F3" w:rsidRDefault="00C07676" w:rsidP="005E520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73AE01" w14:textId="77777777" w:rsidR="00C07676" w:rsidRPr="00B138F3" w:rsidRDefault="00C07676" w:rsidP="005E5200">
            <w:pPr>
              <w:widowControl w:val="0"/>
              <w:rPr>
                <w:rFonts w:ascii="GHEA Grapalat" w:hAnsi="GHEA Grapalat" w:cs="Tahoma"/>
              </w:rPr>
            </w:pPr>
          </w:p>
          <w:p w14:paraId="52E73680"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0B22BA0C" w14:textId="77777777" w:rsidR="00C07676" w:rsidRPr="00B138F3" w:rsidRDefault="00C07676" w:rsidP="005E520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E482744" w14:textId="77777777" w:rsidR="00C07676" w:rsidRPr="00B138F3" w:rsidRDefault="00C07676" w:rsidP="005E5200">
            <w:pPr>
              <w:widowControl w:val="0"/>
              <w:rPr>
                <w:rFonts w:ascii="GHEA Grapalat" w:hAnsi="GHEA Grapalat" w:cs="Arial"/>
              </w:rPr>
            </w:pPr>
          </w:p>
        </w:tc>
      </w:tr>
      <w:tr w:rsidR="00C07676" w:rsidRPr="00B138F3" w14:paraId="4D994630"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30E9D8A1" w14:textId="77777777" w:rsidR="00C07676" w:rsidRPr="00B138F3" w:rsidRDefault="00C07676" w:rsidP="005E520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6285EC6" w14:textId="77777777" w:rsidR="00C07676" w:rsidRPr="00B138F3" w:rsidRDefault="00C07676" w:rsidP="005E5200">
            <w:pPr>
              <w:widowControl w:val="0"/>
              <w:rPr>
                <w:rFonts w:ascii="GHEA Grapalat" w:hAnsi="GHEA Grapalat" w:cs="Sylfaen"/>
              </w:rPr>
            </w:pPr>
          </w:p>
          <w:p w14:paraId="25C893F2" w14:textId="77777777" w:rsidR="00C07676" w:rsidRPr="00B138F3" w:rsidRDefault="00C07676" w:rsidP="005E520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E05F5E" w14:textId="77777777" w:rsidR="00C07676" w:rsidRPr="00B138F3" w:rsidRDefault="00C07676" w:rsidP="005E520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CB75252" w14:textId="77777777" w:rsidR="00C07676" w:rsidRPr="00B138F3" w:rsidRDefault="00C07676" w:rsidP="005E5200">
            <w:pPr>
              <w:widowControl w:val="0"/>
              <w:rPr>
                <w:rFonts w:ascii="GHEA Grapalat" w:hAnsi="GHEA Grapalat"/>
              </w:rPr>
            </w:pPr>
          </w:p>
          <w:p w14:paraId="0FDDDDF9"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23.в Дата исполнения: "___" ___ 20___г.</w:t>
            </w:r>
          </w:p>
        </w:tc>
      </w:tr>
    </w:tbl>
    <w:p w14:paraId="0C268A24" w14:textId="77777777" w:rsidR="00C07676" w:rsidRPr="00B138F3" w:rsidRDefault="00C07676" w:rsidP="00C07676">
      <w:pPr>
        <w:widowControl w:val="0"/>
        <w:jc w:val="center"/>
        <w:rPr>
          <w:rFonts w:ascii="GHEA Grapalat" w:hAnsi="GHEA Grapalat" w:cs="Sylfaen"/>
        </w:rPr>
      </w:pPr>
    </w:p>
    <w:p w14:paraId="3D8E2D5E" w14:textId="77777777" w:rsidR="00C07676" w:rsidRPr="00B138F3" w:rsidRDefault="00C07676" w:rsidP="00C076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F4206" w14:textId="77777777" w:rsidR="00C07676" w:rsidRPr="00B138F3" w:rsidRDefault="00C07676" w:rsidP="00C07676">
      <w:pPr>
        <w:rPr>
          <w:rFonts w:ascii="GHEA Grapalat" w:hAnsi="GHEA Grapalat" w:cs="Sylfaen"/>
        </w:rPr>
      </w:pPr>
      <w:r w:rsidRPr="00B138F3">
        <w:rPr>
          <w:rFonts w:ascii="GHEA Grapalat" w:hAnsi="GHEA Grapalat" w:cs="Sylfaen"/>
        </w:rPr>
        <w:br w:type="page"/>
      </w:r>
    </w:p>
    <w:p w14:paraId="51448F9C" w14:textId="77777777" w:rsidR="00C07676" w:rsidRPr="00B138F3" w:rsidRDefault="00C07676" w:rsidP="00C0767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07676" w:rsidRPr="00B138F3" w14:paraId="26579517"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62CB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2D2DAE"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3E72EE"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3CC0514"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4EBAA55"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F23F18"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B6B48B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Сторона,</w:t>
            </w:r>
          </w:p>
          <w:p w14:paraId="7DD296BB"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2ED91DA"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F010CD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07676" w:rsidRPr="00B138F3" w14:paraId="6A9B0548"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F512D"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D9D934"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6E8006"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73241B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E10EE83"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5</w:t>
            </w:r>
          </w:p>
        </w:tc>
      </w:tr>
      <w:tr w:rsidR="00C07676" w:rsidRPr="00B138F3" w14:paraId="77BEE4E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6985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AFEF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7AE87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59C4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B9820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07676" w:rsidRPr="00B138F3" w14:paraId="6627CE8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0EE0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994B1B"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E311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C275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1E29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07676" w:rsidRPr="00B138F3" w14:paraId="2790B1A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AF72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591C91"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A9A86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DC3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428F7B8" w14:textId="77777777" w:rsidR="00C07676" w:rsidRPr="00B138F3" w:rsidRDefault="00C07676"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B43CE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07676" w:rsidRPr="00B138F3" w14:paraId="0D184AB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BF7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C6368"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E331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A0C6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FCAF9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8CEB59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0C2C25DD"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78D3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EF2954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54EA0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3F64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2BB78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595CCAA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539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76140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EB4C1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3491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CA750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CC9AD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2C7E43D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62F8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EE9E18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7DB43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74FF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4464C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DA947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300F1CC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E5CB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33698E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42B3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A930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AF665C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AB6A0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732E3FD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FEBC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994802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04B8E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7196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5D5DB4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4A3DB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C07676" w:rsidRPr="00B138F3" w14:paraId="07475BE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3007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453F9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A4D7A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1CEB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93893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04A5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C07676" w:rsidRPr="00B138F3" w14:paraId="59F712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CDB2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91114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5177D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0184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61129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133C2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0AF8AA8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BDB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685449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A51B5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795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D9C8C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6F7B558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2B8E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6CA18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7CAA0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4B86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A71F3D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A39AE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28FD222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E122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A5B863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37AA5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FA43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1F9B207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38D9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07676" w:rsidRPr="00B138F3" w14:paraId="0A4AE65C"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2ED8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3048C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66207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750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DC6E6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8437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07676" w:rsidRPr="00B138F3" w14:paraId="6069C26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4194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EFAD26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6654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908C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62191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2031AE7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C51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660435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03889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AEC1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260A1F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3360F4E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EAD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5D54A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856EB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48F4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A2AB21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FE5DC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07676" w:rsidRPr="00B138F3" w14:paraId="285805F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F6E86" w14:textId="77777777" w:rsidR="00C07676" w:rsidRPr="00B138F3" w:rsidDel="0010680B" w:rsidRDefault="00C07676" w:rsidP="005E520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5FDE2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DA3EF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F0197" w14:textId="77777777" w:rsidR="00C07676" w:rsidRPr="00B138F3" w:rsidRDefault="00C07676" w:rsidP="005E520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DCF8F7" w14:textId="77777777" w:rsidR="00C07676" w:rsidRPr="00B138F3" w:rsidRDefault="00C07676" w:rsidP="005E520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47DFF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68D8F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07676" w:rsidRPr="00B138F3" w14:paraId="3F7106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ADD0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42F3E9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82401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2772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0296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34BB34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28848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07676" w:rsidRPr="00B138F3" w14:paraId="15B55F8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85BA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80F79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A7920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9200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96DB8E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5C51E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DBE399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07676" w:rsidRPr="00B138F3" w14:paraId="45AA817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EB06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61807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8AE99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F35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1D55D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B73FFA4" w14:textId="77777777" w:rsidR="00C07676" w:rsidRPr="00B138F3" w:rsidRDefault="00C07676"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22EFD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35742C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07676" w:rsidRPr="00B138F3" w14:paraId="02E641E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4DD7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21CD8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D70BC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B0F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7BEB5C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50A5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07676" w:rsidRPr="00B138F3" w14:paraId="13A4908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AFA8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EA15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44647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F04B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F4D85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1D599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C033F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07676" w:rsidRPr="00B138F3" w14:paraId="22FDF7E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C49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AB786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36D83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0A24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A2F16E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8F495A" w14:textId="77777777" w:rsidR="00C07676" w:rsidRPr="00B138F3" w:rsidRDefault="00C07676" w:rsidP="005E5200">
            <w:pPr>
              <w:widowControl w:val="0"/>
              <w:jc w:val="center"/>
              <w:rPr>
                <w:rFonts w:ascii="GHEA Grapalat" w:hAnsi="GHEA Grapalat"/>
                <w:sz w:val="18"/>
                <w:szCs w:val="18"/>
              </w:rPr>
            </w:pPr>
          </w:p>
        </w:tc>
      </w:tr>
      <w:tr w:rsidR="00C07676" w:rsidRPr="00B138F3" w14:paraId="6883C8B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D576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AFD50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88B4A2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7817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F1EBC3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28AD0E" w14:textId="77777777" w:rsidR="00C07676" w:rsidRPr="00B138F3" w:rsidRDefault="00C07676" w:rsidP="005E5200">
            <w:pPr>
              <w:widowControl w:val="0"/>
              <w:jc w:val="center"/>
              <w:rPr>
                <w:rFonts w:ascii="GHEA Grapalat" w:hAnsi="GHEA Grapalat"/>
                <w:sz w:val="18"/>
                <w:szCs w:val="18"/>
              </w:rPr>
            </w:pPr>
          </w:p>
        </w:tc>
      </w:tr>
      <w:tr w:rsidR="00C07676" w:rsidRPr="00B138F3" w14:paraId="5A1EB93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77A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DCD9A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96E6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5F9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80D6E6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508583" w14:textId="77777777" w:rsidR="00C07676" w:rsidRPr="00B138F3" w:rsidRDefault="00C07676" w:rsidP="005E5200">
            <w:pPr>
              <w:widowControl w:val="0"/>
              <w:jc w:val="center"/>
              <w:rPr>
                <w:rFonts w:ascii="GHEA Grapalat" w:hAnsi="GHEA Grapalat"/>
                <w:sz w:val="18"/>
                <w:szCs w:val="18"/>
              </w:rPr>
            </w:pPr>
          </w:p>
        </w:tc>
      </w:tr>
      <w:tr w:rsidR="00C07676" w:rsidRPr="00B138F3" w14:paraId="0852146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58AB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A98613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D6F5D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A2180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8116C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544E71" w14:textId="77777777" w:rsidR="00C07676" w:rsidRPr="00B138F3" w:rsidRDefault="00C07676" w:rsidP="005E5200">
            <w:pPr>
              <w:widowControl w:val="0"/>
              <w:jc w:val="center"/>
              <w:rPr>
                <w:rFonts w:ascii="GHEA Grapalat" w:hAnsi="GHEA Grapalat"/>
                <w:sz w:val="18"/>
                <w:szCs w:val="18"/>
              </w:rPr>
            </w:pPr>
          </w:p>
        </w:tc>
      </w:tr>
      <w:tr w:rsidR="00C07676" w:rsidRPr="00B138F3" w14:paraId="4BC9DE1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5749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B7393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1A19A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77B2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1D672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0C4543" w14:textId="77777777" w:rsidR="00C07676" w:rsidRPr="00B138F3" w:rsidRDefault="00C07676" w:rsidP="005E5200">
            <w:pPr>
              <w:widowControl w:val="0"/>
              <w:jc w:val="center"/>
              <w:rPr>
                <w:rFonts w:ascii="GHEA Grapalat" w:hAnsi="GHEA Grapalat"/>
                <w:sz w:val="18"/>
                <w:szCs w:val="18"/>
              </w:rPr>
            </w:pPr>
          </w:p>
        </w:tc>
      </w:tr>
      <w:tr w:rsidR="00C07676" w:rsidRPr="00B138F3" w14:paraId="009377F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EF4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E068A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1CDF0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43CF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C3EFD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D55E67" w14:textId="77777777" w:rsidR="00C07676" w:rsidRPr="00B138F3" w:rsidRDefault="00C07676" w:rsidP="005E5200">
            <w:pPr>
              <w:widowControl w:val="0"/>
              <w:jc w:val="center"/>
              <w:rPr>
                <w:rFonts w:ascii="GHEA Grapalat" w:hAnsi="GHEA Grapalat"/>
                <w:sz w:val="18"/>
                <w:szCs w:val="18"/>
              </w:rPr>
            </w:pPr>
          </w:p>
        </w:tc>
      </w:tr>
    </w:tbl>
    <w:p w14:paraId="16F11B6A" w14:textId="77777777" w:rsidR="00A67C15" w:rsidRDefault="00A67C15" w:rsidP="00032D5D">
      <w:pPr>
        <w:pStyle w:val="BodyTextIndent3"/>
        <w:widowControl w:val="0"/>
        <w:spacing w:line="240" w:lineRule="auto"/>
        <w:jc w:val="right"/>
        <w:rPr>
          <w:rFonts w:ascii="GHEA Grapalat" w:hAnsi="GHEA Grapalat"/>
          <w:b/>
          <w:sz w:val="24"/>
          <w:szCs w:val="24"/>
        </w:rPr>
      </w:pPr>
    </w:p>
    <w:p w14:paraId="5AFE7415" w14:textId="77777777" w:rsidR="00A67C15" w:rsidRDefault="00A67C15" w:rsidP="00032D5D">
      <w:pPr>
        <w:pStyle w:val="BodyTextIndent3"/>
        <w:widowControl w:val="0"/>
        <w:spacing w:line="240" w:lineRule="auto"/>
        <w:jc w:val="right"/>
        <w:rPr>
          <w:rFonts w:ascii="GHEA Grapalat" w:hAnsi="GHEA Grapalat"/>
          <w:b/>
          <w:sz w:val="24"/>
          <w:szCs w:val="24"/>
        </w:rPr>
      </w:pPr>
    </w:p>
    <w:p w14:paraId="2946C37E" w14:textId="77777777" w:rsidR="00A67C15" w:rsidRDefault="00A67C15" w:rsidP="00032D5D">
      <w:pPr>
        <w:pStyle w:val="BodyTextIndent3"/>
        <w:widowControl w:val="0"/>
        <w:spacing w:line="240" w:lineRule="auto"/>
        <w:jc w:val="right"/>
        <w:rPr>
          <w:rFonts w:ascii="GHEA Grapalat" w:hAnsi="GHEA Grapalat"/>
          <w:b/>
          <w:sz w:val="24"/>
          <w:szCs w:val="24"/>
        </w:rPr>
      </w:pPr>
    </w:p>
    <w:p w14:paraId="4B2D8E29" w14:textId="77777777" w:rsidR="00A67C15" w:rsidRDefault="00A67C15" w:rsidP="00032D5D">
      <w:pPr>
        <w:pStyle w:val="BodyTextIndent3"/>
        <w:widowControl w:val="0"/>
        <w:spacing w:line="240" w:lineRule="auto"/>
        <w:jc w:val="right"/>
        <w:rPr>
          <w:rFonts w:ascii="GHEA Grapalat" w:hAnsi="GHEA Grapalat"/>
          <w:b/>
          <w:sz w:val="24"/>
          <w:szCs w:val="24"/>
        </w:rPr>
      </w:pPr>
    </w:p>
    <w:p w14:paraId="1935CAC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8B6E629"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951BAD1"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7A747C5"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5E11ECD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2A42A5C"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3FF8B76"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DF7D05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A678AEA"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36BC3FB"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53B1A41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1C474E96"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B6A450F"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4160C4F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BF3B56C"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4EC0C301"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7F5734F9"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1C3D53C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06A042B"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6922D68B" w14:textId="77C29F66"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3"/>
        <w:t>26</w:t>
      </w:r>
    </w:p>
    <w:p w14:paraId="788D9252" w14:textId="57C0A79E"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000C47">
        <w:rPr>
          <w:rFonts w:ascii="GHEA Grapalat" w:hAnsi="GHEA Grapalat"/>
          <w:b/>
          <w:sz w:val="24"/>
          <w:szCs w:val="24"/>
        </w:rPr>
        <w:t>26/61</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032D5D">
      <w:pPr>
        <w:widowControl w:val="0"/>
        <w:tabs>
          <w:tab w:val="left" w:pos="2268"/>
        </w:tabs>
        <w:ind w:firstLine="567"/>
        <w:jc w:val="right"/>
        <w:rPr>
          <w:rFonts w:ascii="GHEA Grapalat" w:hAnsi="GHEA Grapalat"/>
        </w:rPr>
      </w:pPr>
    </w:p>
    <w:p w14:paraId="6A576FD2" w14:textId="77777777" w:rsidR="0059189E" w:rsidRPr="00AA2A86" w:rsidRDefault="0059189E" w:rsidP="00032D5D">
      <w:pPr>
        <w:widowControl w:val="0"/>
        <w:ind w:firstLine="567"/>
        <w:jc w:val="center"/>
        <w:rPr>
          <w:rFonts w:ascii="GHEA Grapalat" w:hAnsi="GHEA Grapalat"/>
          <w:b/>
        </w:rPr>
      </w:pPr>
    </w:p>
    <w:p w14:paraId="4D77D10A" w14:textId="39A94E94" w:rsidR="00BB28C8" w:rsidRPr="000A3450" w:rsidRDefault="00BB28C8" w:rsidP="00032D5D">
      <w:pPr>
        <w:widowControl w:val="0"/>
        <w:ind w:firstLine="567"/>
        <w:jc w:val="center"/>
        <w:rPr>
          <w:rFonts w:ascii="GHEA Grapalat" w:hAnsi="GHEA Grapalat"/>
          <w:b/>
        </w:rPr>
      </w:pPr>
      <w:r w:rsidRPr="009F3DC7">
        <w:rPr>
          <w:rFonts w:ascii="GHEA Grapalat" w:hAnsi="GHEA Grapalat"/>
          <w:b/>
        </w:rPr>
        <w:t xml:space="preserve">ДОГОВОР ЗАКУПКИ НА ВЫПОЛНЕНИЕ ПОДРЯДНЫХ РАБОТ </w:t>
      </w:r>
    </w:p>
    <w:p w14:paraId="089B3FF5" w14:textId="77777777" w:rsidR="00BB28C8" w:rsidRPr="000A3450" w:rsidRDefault="00BB28C8" w:rsidP="00032D5D">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032D5D">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032D5D">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32D5D">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032D5D">
      <w:pPr>
        <w:widowControl w:val="0"/>
        <w:ind w:firstLine="567"/>
        <w:jc w:val="both"/>
        <w:rPr>
          <w:rFonts w:ascii="GHEA Grapalat" w:hAnsi="GHEA Grapalat"/>
          <w:b/>
        </w:rPr>
      </w:pPr>
    </w:p>
    <w:p w14:paraId="14988806" w14:textId="77777777" w:rsidR="00BB28C8" w:rsidRPr="009F3DC7" w:rsidRDefault="00BB28C8" w:rsidP="00032D5D">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619F8C9" w14:textId="7AC4BE48" w:rsidR="00051504" w:rsidRPr="002C12BB" w:rsidRDefault="00545144" w:rsidP="00FD7958">
      <w:pPr>
        <w:pStyle w:val="HTMLPreformatted"/>
        <w:shd w:val="clear" w:color="auto" w:fill="F8F9FA"/>
        <w:jc w:val="both"/>
        <w:rPr>
          <w:rFonts w:ascii="GHEA Grapalat" w:hAnsi="GHEA Grapalat"/>
          <w:lang w:val="ru-RU"/>
        </w:rPr>
      </w:pPr>
      <w:r>
        <w:rPr>
          <w:rFonts w:ascii="GHEA Grapalat" w:hAnsi="GHEA Grapalat"/>
          <w:lang w:val="hy-AM"/>
        </w:rPr>
        <w:t xml:space="preserve">          </w:t>
      </w:r>
      <w:r w:rsidR="00BB28C8" w:rsidRPr="00051504">
        <w:rPr>
          <w:rFonts w:ascii="GHEA Grapalat" w:hAnsi="GHEA Grapalat"/>
          <w:lang w:val="ru-RU"/>
        </w:rPr>
        <w:t>1.1.</w:t>
      </w:r>
      <w:r w:rsidR="00BB28C8" w:rsidRPr="00051504">
        <w:rPr>
          <w:rFonts w:ascii="GHEA Grapalat" w:hAnsi="GHEA Grapalat"/>
          <w:lang w:val="ru-RU"/>
        </w:rPr>
        <w:tab/>
      </w:r>
      <w:r w:rsidR="00051504"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051504" w:rsidRPr="00B81A8E">
        <w:rPr>
          <w:rFonts w:ascii="GHEA Grapalat" w:hAnsi="GHEA Grapalat" w:cs="Times New Roman" w:hint="eastAsia"/>
          <w:sz w:val="24"/>
          <w:szCs w:val="24"/>
          <w:lang w:val="ru-RU" w:eastAsia="ru-RU" w:bidi="ru-RU"/>
        </w:rPr>
        <w:t>проектной</w:t>
      </w:r>
      <w:r w:rsidR="00051504" w:rsidRPr="00B81A8E">
        <w:rPr>
          <w:rFonts w:ascii="GHEA Grapalat" w:hAnsi="GHEA Grapalat" w:cs="Times New Roman"/>
          <w:sz w:val="24"/>
          <w:szCs w:val="24"/>
          <w:lang w:val="ru-RU" w:eastAsia="ru-RU" w:bidi="ru-RU"/>
        </w:rPr>
        <w:t xml:space="preserve"> </w:t>
      </w:r>
      <w:r w:rsidR="00051504" w:rsidRPr="00B81A8E">
        <w:rPr>
          <w:rFonts w:ascii="GHEA Grapalat" w:hAnsi="GHEA Grapalat" w:cs="Times New Roman" w:hint="eastAsia"/>
          <w:sz w:val="24"/>
          <w:szCs w:val="24"/>
          <w:lang w:val="ru-RU" w:eastAsia="ru-RU" w:bidi="ru-RU"/>
        </w:rPr>
        <w:t>документацией</w:t>
      </w:r>
      <w:r w:rsidR="00051504" w:rsidRPr="00B81A8E">
        <w:rPr>
          <w:rFonts w:ascii="GHEA Grapalat" w:hAnsi="GHEA Grapalat" w:cs="Times New Roman"/>
          <w:sz w:val="24"/>
          <w:szCs w:val="24"/>
          <w:lang w:val="ru-RU" w:eastAsia="ru-RU" w:bidi="ru-RU"/>
        </w:rPr>
        <w:t>, соответствующих предусмотренным в них техническим характеристикам и условиям гарантийного обслуживания, и объемной ведомостью-сметой</w:t>
      </w:r>
      <w:r w:rsidR="00FD7958">
        <w:rPr>
          <w:rFonts w:ascii="GHEA Grapalat" w:hAnsi="GHEA Grapalat" w:cs="Times New Roman"/>
          <w:sz w:val="24"/>
          <w:szCs w:val="24"/>
          <w:lang w:val="ru-RU" w:eastAsia="ru-RU" w:bidi="ru-RU"/>
        </w:rPr>
        <w:t xml:space="preserve"> для</w:t>
      </w:r>
      <w:r w:rsidR="00051504" w:rsidRPr="00FD7958">
        <w:rPr>
          <w:rFonts w:ascii="GHEA Grapalat" w:hAnsi="GHEA Grapalat" w:cs="Times New Roman"/>
          <w:sz w:val="24"/>
          <w:szCs w:val="24"/>
          <w:lang w:val="ru-RU" w:eastAsia="ru-RU" w:bidi="ru-RU"/>
        </w:rPr>
        <w:t xml:space="preserve"> </w:t>
      </w:r>
      <w:r w:rsidR="003D0DD2" w:rsidRPr="003D0DD2">
        <w:rPr>
          <w:rFonts w:ascii="GHEA Grapalat" w:hAnsi="GHEA Grapalat"/>
          <w:sz w:val="24"/>
          <w:szCs w:val="24"/>
          <w:lang w:val="ru-RU"/>
        </w:rPr>
        <w:t>приобретени</w:t>
      </w:r>
      <w:r w:rsidR="003D0DD2">
        <w:rPr>
          <w:rFonts w:ascii="GHEA Grapalat" w:hAnsi="GHEA Grapalat"/>
          <w:sz w:val="24"/>
          <w:szCs w:val="24"/>
          <w:lang w:val="ru-RU"/>
        </w:rPr>
        <w:t>я</w:t>
      </w:r>
      <w:r w:rsidR="003D0DD2" w:rsidRPr="003D0DD2">
        <w:rPr>
          <w:rFonts w:ascii="GHEA Grapalat" w:hAnsi="GHEA Grapalat"/>
          <w:sz w:val="24"/>
          <w:szCs w:val="24"/>
          <w:lang w:val="ru-RU"/>
        </w:rPr>
        <w:t xml:space="preserve"> </w:t>
      </w:r>
      <w:r w:rsidR="00CA5A0F" w:rsidRPr="00CA5A0F">
        <w:rPr>
          <w:rFonts w:ascii="GHEA Grapalat" w:hAnsi="GHEA Grapalat"/>
          <w:lang w:val="ru-RU"/>
        </w:rPr>
        <w:t>р</w:t>
      </w:r>
      <w:r w:rsidR="00CA5A0F" w:rsidRPr="00894195">
        <w:rPr>
          <w:rFonts w:ascii="GHEA Grapalat" w:hAnsi="GHEA Grapalat" w:cs="Times New Roman"/>
          <w:sz w:val="24"/>
          <w:szCs w:val="24"/>
          <w:lang w:val="ru-RU" w:eastAsia="ru-RU"/>
        </w:rPr>
        <w:t>абот по строительству площадок для установки контейнеров для</w:t>
      </w:r>
      <w:r w:rsidR="00CA5A0F" w:rsidRPr="00894195">
        <w:rPr>
          <w:rFonts w:ascii="GHEA Grapalat" w:hAnsi="GHEA Grapalat"/>
          <w:lang w:val="ru-RU"/>
        </w:rPr>
        <w:t xml:space="preserve"> </w:t>
      </w:r>
      <w:r w:rsidR="00CA5A0F" w:rsidRPr="00894195">
        <w:rPr>
          <w:rFonts w:ascii="GHEA Grapalat" w:hAnsi="GHEA Grapalat" w:cs="Times New Roman"/>
          <w:sz w:val="24"/>
          <w:szCs w:val="24"/>
          <w:lang w:val="ru-RU" w:eastAsia="ru-RU"/>
        </w:rPr>
        <w:t>бытовых отходов на улицах и во дворах Еревана</w:t>
      </w:r>
      <w:r w:rsidR="00CA5A0F" w:rsidRPr="00CA5A0F">
        <w:rPr>
          <w:rFonts w:ascii="GHEA Grapalat" w:hAnsi="GHEA Grapalat"/>
          <w:sz w:val="24"/>
          <w:szCs w:val="24"/>
          <w:lang w:val="ru-RU"/>
        </w:rPr>
        <w:t xml:space="preserve"> </w:t>
      </w:r>
      <w:r w:rsidR="00051504" w:rsidRPr="003D0DD2">
        <w:rPr>
          <w:rFonts w:ascii="GHEA Grapalat" w:hAnsi="GHEA Grapalat" w:cs="Times New Roman"/>
          <w:iCs/>
          <w:sz w:val="24"/>
          <w:szCs w:val="24"/>
          <w:lang w:val="ru-RU" w:eastAsia="ru-RU" w:bidi="ru-RU"/>
        </w:rPr>
        <w:t>(далее — работа), а Заказчик обязуется принимать выполненную</w:t>
      </w:r>
      <w:r w:rsidR="00051504" w:rsidRPr="00FD7958">
        <w:rPr>
          <w:rFonts w:ascii="GHEA Grapalat" w:hAnsi="GHEA Grapalat" w:cs="Times New Roman"/>
          <w:sz w:val="24"/>
          <w:szCs w:val="24"/>
          <w:lang w:val="ru-RU" w:eastAsia="ru-RU" w:bidi="ru-RU"/>
        </w:rPr>
        <w:t xml:space="preserve"> работу и платить за нее. </w:t>
      </w:r>
    </w:p>
    <w:p w14:paraId="0EDCEC98" w14:textId="1D69F8E2" w:rsidR="00BB28C8" w:rsidRPr="009F3DC7" w:rsidRDefault="00BB28C8" w:rsidP="00051504">
      <w:pPr>
        <w:ind w:firstLine="708"/>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32D5D">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032D5D">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032D5D">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032D5D">
      <w:pPr>
        <w:widowControl w:val="0"/>
        <w:tabs>
          <w:tab w:val="left" w:pos="1134"/>
        </w:tabs>
        <w:ind w:firstLine="567"/>
        <w:jc w:val="both"/>
        <w:rPr>
          <w:rFonts w:ascii="GHEA Grapalat" w:hAnsi="GHEA Grapalat"/>
        </w:rPr>
      </w:pPr>
    </w:p>
    <w:p w14:paraId="53375B6B" w14:textId="77777777" w:rsidR="00BB28C8" w:rsidRPr="009F3DC7" w:rsidRDefault="00BB28C8" w:rsidP="00032D5D">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3F69561" w14:textId="77777777" w:rsidR="0029691C" w:rsidRPr="009F3DC7" w:rsidRDefault="0029691C" w:rsidP="0029691C">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032D5D">
      <w:pPr>
        <w:widowControl w:val="0"/>
        <w:tabs>
          <w:tab w:val="left" w:pos="1276"/>
        </w:tabs>
        <w:ind w:firstLine="567"/>
        <w:jc w:val="center"/>
        <w:rPr>
          <w:rFonts w:ascii="GHEA Grapalat" w:hAnsi="GHEA Grapalat"/>
          <w:b/>
          <w:i/>
        </w:rPr>
      </w:pPr>
    </w:p>
    <w:p w14:paraId="6F198BE5" w14:textId="77777777" w:rsidR="00BB28C8" w:rsidRPr="009F3DC7" w:rsidRDefault="00BB28C8" w:rsidP="00032D5D">
      <w:pPr>
        <w:widowControl w:val="0"/>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032D5D">
      <w:pPr>
        <w:rPr>
          <w:rFonts w:ascii="GHEA Grapalat" w:hAnsi="GHEA Grapalat"/>
          <w:b/>
        </w:rPr>
      </w:pPr>
      <w:r>
        <w:rPr>
          <w:rFonts w:ascii="GHEA Grapalat" w:hAnsi="GHEA Grapalat"/>
          <w:b/>
        </w:rPr>
        <w:br w:type="page"/>
      </w:r>
    </w:p>
    <w:p w14:paraId="5DFDE74F" w14:textId="77777777" w:rsidR="00BB28C8" w:rsidRPr="009F3DC7" w:rsidRDefault="00BB28C8" w:rsidP="00032D5D">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032D5D">
      <w:pPr>
        <w:widowControl w:val="0"/>
        <w:tabs>
          <w:tab w:val="left" w:pos="1276"/>
        </w:tabs>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032D5D">
      <w:pPr>
        <w:widowControl w:val="0"/>
        <w:tabs>
          <w:tab w:val="left" w:pos="1276"/>
        </w:tabs>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032D5D">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4652EE3" w14:textId="77777777" w:rsidR="000E4F90" w:rsidRDefault="000E4F90" w:rsidP="000E4F90">
      <w:pPr>
        <w:widowControl w:val="0"/>
        <w:tabs>
          <w:tab w:val="left" w:pos="1276"/>
        </w:tabs>
        <w:spacing w:after="160"/>
        <w:ind w:firstLine="567"/>
        <w:jc w:val="both"/>
        <w:rPr>
          <w:ins w:id="1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C47DAD" w14:textId="77777777" w:rsidR="000E4F90" w:rsidDel="008272F3" w:rsidRDefault="000E4F90" w:rsidP="000E4F90">
      <w:pPr>
        <w:widowControl w:val="0"/>
        <w:tabs>
          <w:tab w:val="left" w:pos="1276"/>
        </w:tabs>
        <w:spacing w:after="160"/>
        <w:ind w:firstLine="567"/>
        <w:jc w:val="both"/>
        <w:rPr>
          <w:del w:id="14"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5"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15162D11" w14:textId="77777777" w:rsidR="000E4F90" w:rsidRPr="009F3DC7" w:rsidRDefault="000E4F90" w:rsidP="000E4F90">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w:t>
      </w:r>
      <w:r w:rsidRPr="00CF1054">
        <w:rPr>
          <w:rFonts w:ascii="GHEA Grapalat" w:hAnsi="GHEA Grapalat"/>
        </w:rPr>
        <w:lastRenderedPageBreak/>
        <w:t>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FB432B8"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BD38336"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7C45C6">
        <w:rPr>
          <w:rFonts w:ascii="GHEA Grapalat" w:hAnsi="GHEA Grapalat"/>
          <w:lang w:val="hy-AM"/>
        </w:rPr>
        <w:t>365</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4"/>
        <w:t>27</w:t>
      </w:r>
      <w:r w:rsidRPr="009F3DC7">
        <w:rPr>
          <w:rFonts w:ascii="GHEA Grapalat" w:hAnsi="GHEA Grapalat"/>
        </w:rPr>
        <w:t>.</w:t>
      </w:r>
    </w:p>
    <w:p w14:paraId="3A9919F3" w14:textId="77777777" w:rsidR="002B7B7C" w:rsidRPr="009F3DC7" w:rsidRDefault="002B7B7C" w:rsidP="002B7B7C">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32D5D">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32D5D">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32D5D">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w:t>
      </w:r>
      <w:r w:rsidRPr="00A6067F">
        <w:rPr>
          <w:rFonts w:ascii="GHEA Grapalat" w:hAnsi="GHEA Grapalat" w:cs="Sylfaen"/>
        </w:rPr>
        <w:lastRenderedPageBreak/>
        <w:t xml:space="preserve">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32D5D">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20018A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A44CBF">
        <w:rPr>
          <w:rFonts w:ascii="GHEA Grapalat" w:hAnsi="GHEA Grapalat"/>
        </w:rPr>
        <w:t>2</w:t>
      </w:r>
      <w:r w:rsidR="00A67C15">
        <w:rPr>
          <w:rFonts w:ascii="GHEA Grapalat" w:hAnsi="GHEA Grapalat"/>
        </w:rPr>
        <w:t>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32D5D">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w:t>
      </w:r>
      <w:r w:rsidR="008B6288" w:rsidRPr="008B6288">
        <w:rPr>
          <w:rFonts w:ascii="GHEA Grapalat" w:hAnsi="GHEA Grapalat"/>
          <w:sz w:val="24"/>
          <w:szCs w:val="24"/>
        </w:rPr>
        <w:lastRenderedPageBreak/>
        <w:t>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32D5D">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32D5D">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32D5D">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6"/>
        <w:t>30</w:t>
      </w:r>
      <w:r w:rsidRPr="009F3DC7">
        <w:rPr>
          <w:rFonts w:ascii="GHEA Grapalat" w:hAnsi="GHEA Grapalat"/>
        </w:rPr>
        <w:t xml:space="preserve">. </w:t>
      </w:r>
    </w:p>
    <w:p w14:paraId="44AF8FA3" w14:textId="77777777" w:rsidR="00BB28C8" w:rsidRPr="009F3DC7" w:rsidRDefault="00BB28C8" w:rsidP="00032D5D">
      <w:pPr>
        <w:widowControl w:val="0"/>
        <w:tabs>
          <w:tab w:val="num" w:pos="1134"/>
        </w:tabs>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32D5D">
      <w:pPr>
        <w:widowControl w:val="0"/>
        <w:tabs>
          <w:tab w:val="num" w:pos="1134"/>
        </w:tabs>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32D5D">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032D5D">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032D5D">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032D5D">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032D5D">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032D5D">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032D5D">
      <w:pPr>
        <w:widowControl w:val="0"/>
        <w:tabs>
          <w:tab w:val="num" w:pos="1134"/>
        </w:tabs>
        <w:ind w:firstLine="567"/>
        <w:jc w:val="both"/>
        <w:rPr>
          <w:rFonts w:ascii="GHEA Grapalat" w:hAnsi="GHEA Grapalat"/>
        </w:rPr>
      </w:pPr>
    </w:p>
    <w:p w14:paraId="53355ED9"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0AA435A"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14EF5" w:rsidRPr="009F3DC7">
        <w:rPr>
          <w:rFonts w:ascii="GHEA Grapalat" w:hAnsi="GHEA Grapalat"/>
        </w:rPr>
        <w:t>0,</w:t>
      </w:r>
      <w:r w:rsidR="00E7548C">
        <w:rPr>
          <w:rFonts w:ascii="GHEA Grapalat" w:hAnsi="GHEA Grapalat"/>
        </w:rPr>
        <w:t>15</w:t>
      </w:r>
      <w:r w:rsidR="00E14EF5" w:rsidRPr="009F3DC7">
        <w:rPr>
          <w:rFonts w:ascii="GHEA Grapalat" w:hAnsi="GHEA Grapalat"/>
        </w:rPr>
        <w:t xml:space="preserve"> (ноль целых</w:t>
      </w:r>
      <w:r w:rsidR="00E7548C">
        <w:rPr>
          <w:rFonts w:ascii="GHEA Grapalat" w:hAnsi="GHEA Grapalat"/>
        </w:rPr>
        <w:t xml:space="preserve"> пятнадцать</w:t>
      </w:r>
      <w:r w:rsidR="00E14EF5" w:rsidRPr="009F3DC7">
        <w:rPr>
          <w:rFonts w:ascii="GHEA Grapalat" w:hAnsi="GHEA Grapalat"/>
        </w:rPr>
        <w:t xml:space="preserve">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1D279A08" w:rsidR="00BB28C8" w:rsidRPr="00516521" w:rsidRDefault="00BB28C8" w:rsidP="00032D5D">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E7548C">
        <w:rPr>
          <w:rFonts w:ascii="GHEA Grapalat" w:hAnsi="GHEA Grapalat"/>
        </w:rPr>
        <w:t>1</w:t>
      </w:r>
      <w:r w:rsidR="00E14EF5" w:rsidRPr="009F3DC7">
        <w:rPr>
          <w:rFonts w:ascii="GHEA Grapalat" w:hAnsi="GHEA Grapalat"/>
        </w:rPr>
        <w:t xml:space="preserve"> (</w:t>
      </w:r>
      <w:r w:rsidR="00E7548C">
        <w:rPr>
          <w:rFonts w:ascii="GHEA Grapalat" w:hAnsi="GHEA Grapalat"/>
        </w:rPr>
        <w:t>один</w:t>
      </w:r>
      <w:r w:rsidR="00E14EF5" w:rsidRPr="009F3DC7">
        <w:rPr>
          <w:rFonts w:ascii="GHEA Grapalat" w:hAnsi="GHEA Grapalat"/>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w:t>
      </w:r>
      <w:r w:rsidR="005E4DDB" w:rsidRPr="00BB6372">
        <w:rPr>
          <w:rFonts w:ascii="GHEA Grapalat" w:hAnsi="GHEA Grapalat" w:cs="Sylfaen"/>
        </w:rPr>
        <w:lastRenderedPageBreak/>
        <w:t xml:space="preserve">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Default="00A04E56" w:rsidP="00032D5D">
      <w:pPr>
        <w:widowControl w:val="0"/>
        <w:tabs>
          <w:tab w:val="left" w:pos="1134"/>
        </w:tabs>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607"/>
        <w:gridCol w:w="4745"/>
        <w:gridCol w:w="3935"/>
      </w:tblGrid>
      <w:tr w:rsidR="00990BEF" w:rsidRPr="00B044ED" w14:paraId="26CDFF6A" w14:textId="77777777" w:rsidTr="00DD1D28">
        <w:trPr>
          <w:trHeight w:val="401"/>
        </w:trPr>
        <w:tc>
          <w:tcPr>
            <w:tcW w:w="648" w:type="dxa"/>
            <w:tcBorders>
              <w:top w:val="single" w:sz="4" w:space="0" w:color="auto"/>
              <w:left w:val="single" w:sz="4" w:space="0" w:color="auto"/>
              <w:bottom w:val="single" w:sz="4" w:space="0" w:color="auto"/>
              <w:right w:val="single" w:sz="4" w:space="0" w:color="auto"/>
            </w:tcBorders>
            <w:hideMark/>
          </w:tcPr>
          <w:p w14:paraId="28D16924" w14:textId="77777777" w:rsidR="00990BEF" w:rsidRPr="00B044ED" w:rsidRDefault="00990BEF" w:rsidP="00DD1D28">
            <w:pPr>
              <w:tabs>
                <w:tab w:val="center" w:pos="5342"/>
              </w:tabs>
              <w:spacing w:before="100" w:beforeAutospacing="1"/>
              <w:jc w:val="both"/>
              <w:rPr>
                <w:rFonts w:ascii="GHEA Grapalat" w:hAnsi="GHEA Grapalat"/>
                <w:sz w:val="18"/>
                <w:szCs w:val="18"/>
              </w:rPr>
            </w:pPr>
            <w:r w:rsidRPr="00B044ED">
              <w:rPr>
                <w:rFonts w:ascii="GHEA Grapalat" w:hAnsi="GHEA Grapalat"/>
                <w:sz w:val="18"/>
                <w:szCs w:val="18"/>
              </w:rPr>
              <w:t xml:space="preserve">N </w:t>
            </w:r>
          </w:p>
        </w:tc>
        <w:tc>
          <w:tcPr>
            <w:tcW w:w="5249" w:type="dxa"/>
            <w:tcBorders>
              <w:top w:val="single" w:sz="4" w:space="0" w:color="auto"/>
              <w:left w:val="single" w:sz="4" w:space="0" w:color="auto"/>
              <w:bottom w:val="single" w:sz="4" w:space="0" w:color="auto"/>
              <w:right w:val="single" w:sz="4" w:space="0" w:color="auto"/>
            </w:tcBorders>
            <w:hideMark/>
          </w:tcPr>
          <w:p w14:paraId="04BB5BAE" w14:textId="77777777" w:rsidR="00990BEF" w:rsidRPr="00B044ED" w:rsidRDefault="00990BEF" w:rsidP="00DD1D28">
            <w:pPr>
              <w:tabs>
                <w:tab w:val="center" w:pos="5342"/>
              </w:tabs>
              <w:spacing w:before="100" w:beforeAutospacing="1"/>
              <w:jc w:val="both"/>
              <w:rPr>
                <w:rFonts w:ascii="GHEA Grapalat" w:hAnsi="GHEA Grapalat"/>
                <w:sz w:val="18"/>
                <w:szCs w:val="18"/>
              </w:rPr>
            </w:pPr>
            <w:r w:rsidRPr="00B044ED">
              <w:rPr>
                <w:rFonts w:ascii="GHEA Grapalat" w:hAnsi="GHEA Grapalat"/>
                <w:sz w:val="18"/>
                <w:szCs w:val="18"/>
              </w:rPr>
              <w:t>Нарушение</w:t>
            </w:r>
          </w:p>
        </w:tc>
        <w:tc>
          <w:tcPr>
            <w:tcW w:w="4291" w:type="dxa"/>
            <w:tcBorders>
              <w:top w:val="single" w:sz="4" w:space="0" w:color="auto"/>
              <w:left w:val="single" w:sz="4" w:space="0" w:color="auto"/>
              <w:bottom w:val="single" w:sz="4" w:space="0" w:color="auto"/>
              <w:right w:val="single" w:sz="4" w:space="0" w:color="auto"/>
            </w:tcBorders>
            <w:hideMark/>
          </w:tcPr>
          <w:p w14:paraId="22B8CE45" w14:textId="77777777" w:rsidR="00990BEF" w:rsidRPr="00B044ED" w:rsidRDefault="00990BEF" w:rsidP="00DD1D28">
            <w:pPr>
              <w:tabs>
                <w:tab w:val="center" w:pos="5342"/>
              </w:tabs>
              <w:spacing w:before="100" w:beforeAutospacing="1"/>
              <w:jc w:val="both"/>
              <w:rPr>
                <w:rFonts w:ascii="GHEA Grapalat" w:hAnsi="GHEA Grapalat"/>
                <w:sz w:val="18"/>
                <w:szCs w:val="18"/>
              </w:rPr>
            </w:pPr>
            <w:r w:rsidRPr="00B044ED">
              <w:rPr>
                <w:rFonts w:ascii="GHEA Grapalat" w:hAnsi="GHEA Grapalat"/>
                <w:sz w:val="18"/>
                <w:szCs w:val="18"/>
              </w:rPr>
              <w:t>Ответственность</w:t>
            </w:r>
          </w:p>
        </w:tc>
      </w:tr>
      <w:tr w:rsidR="00990BEF" w:rsidRPr="00B044ED" w14:paraId="2D7B2935" w14:textId="77777777" w:rsidTr="00DD1D28">
        <w:tc>
          <w:tcPr>
            <w:tcW w:w="648" w:type="dxa"/>
            <w:tcBorders>
              <w:top w:val="single" w:sz="4" w:space="0" w:color="auto"/>
              <w:left w:val="single" w:sz="4" w:space="0" w:color="auto"/>
              <w:bottom w:val="single" w:sz="4" w:space="0" w:color="auto"/>
              <w:right w:val="single" w:sz="4" w:space="0" w:color="auto"/>
            </w:tcBorders>
          </w:tcPr>
          <w:p w14:paraId="47CC50E3" w14:textId="77777777" w:rsidR="00990BEF" w:rsidRPr="00B044ED" w:rsidRDefault="00990BEF" w:rsidP="00DD1D28">
            <w:pPr>
              <w:tabs>
                <w:tab w:val="center" w:pos="5342"/>
              </w:tabs>
              <w:spacing w:before="100" w:beforeAutospacing="1"/>
              <w:jc w:val="both"/>
              <w:rPr>
                <w:rFonts w:ascii="GHEA Grapalat" w:hAnsi="GHEA Grapalat"/>
                <w:sz w:val="18"/>
                <w:szCs w:val="18"/>
              </w:rPr>
            </w:pPr>
            <w:r w:rsidRPr="00B044ED">
              <w:rPr>
                <w:rFonts w:ascii="GHEA Grapalat" w:hAnsi="GHEA Grapalat"/>
                <w:sz w:val="18"/>
                <w:szCs w:val="18"/>
              </w:rPr>
              <w:t>1</w:t>
            </w:r>
          </w:p>
        </w:tc>
        <w:tc>
          <w:tcPr>
            <w:tcW w:w="5249" w:type="dxa"/>
            <w:tcBorders>
              <w:top w:val="single" w:sz="4" w:space="0" w:color="auto"/>
              <w:left w:val="single" w:sz="4" w:space="0" w:color="auto"/>
              <w:bottom w:val="single" w:sz="4" w:space="0" w:color="auto"/>
              <w:right w:val="single" w:sz="4" w:space="0" w:color="auto"/>
            </w:tcBorders>
            <w:vAlign w:val="center"/>
          </w:tcPr>
          <w:p w14:paraId="0447E3F8" w14:textId="77777777" w:rsidR="00990BEF" w:rsidRPr="00145081" w:rsidRDefault="00990BEF" w:rsidP="00DD1D28">
            <w:pPr>
              <w:tabs>
                <w:tab w:val="center" w:pos="5342"/>
              </w:tabs>
              <w:spacing w:before="100" w:beforeAutospacing="1"/>
              <w:rPr>
                <w:rFonts w:ascii="GHEA Grapalat" w:hAnsi="GHEA Grapalat"/>
                <w:sz w:val="18"/>
                <w:szCs w:val="18"/>
              </w:rPr>
            </w:pPr>
            <w:r w:rsidRPr="00145081">
              <w:rPr>
                <w:rFonts w:ascii="GHEA Grapalat" w:hAnsi="GHEA Grapalat"/>
                <w:sz w:val="18"/>
                <w:szCs w:val="18"/>
              </w:rPr>
              <w:t>Неправильная организация и оснащение строительной площадки</w:t>
            </w:r>
          </w:p>
        </w:tc>
        <w:tc>
          <w:tcPr>
            <w:tcW w:w="4291" w:type="dxa"/>
            <w:tcBorders>
              <w:top w:val="single" w:sz="4" w:space="0" w:color="auto"/>
              <w:left w:val="single" w:sz="4" w:space="0" w:color="auto"/>
              <w:bottom w:val="single" w:sz="4" w:space="0" w:color="auto"/>
              <w:right w:val="single" w:sz="4" w:space="0" w:color="auto"/>
            </w:tcBorders>
            <w:vAlign w:val="center"/>
          </w:tcPr>
          <w:p w14:paraId="550149DB" w14:textId="77777777" w:rsidR="00990BEF" w:rsidRPr="00B044ED" w:rsidRDefault="00990BEF" w:rsidP="00DD1D28">
            <w:pPr>
              <w:tabs>
                <w:tab w:val="center" w:pos="5342"/>
              </w:tabs>
              <w:spacing w:before="100" w:beforeAutospacing="1"/>
              <w:rPr>
                <w:rFonts w:ascii="GHEA Grapalat" w:hAnsi="GHEA Grapalat"/>
                <w:sz w:val="18"/>
                <w:szCs w:val="18"/>
              </w:rPr>
            </w:pPr>
            <w:r w:rsidRPr="00B044ED">
              <w:rPr>
                <w:rFonts w:ascii="GHEA Grapalat" w:hAnsi="GHEA Grapalat"/>
                <w:sz w:val="18"/>
                <w:szCs w:val="18"/>
              </w:rPr>
              <w:t>Штраф - 0,5% от цены контракта</w:t>
            </w:r>
          </w:p>
        </w:tc>
      </w:tr>
      <w:tr w:rsidR="00990BEF" w:rsidRPr="00B044ED" w14:paraId="25CF188D" w14:textId="77777777" w:rsidTr="00DD1D28">
        <w:tc>
          <w:tcPr>
            <w:tcW w:w="648" w:type="dxa"/>
            <w:tcBorders>
              <w:top w:val="single" w:sz="4" w:space="0" w:color="auto"/>
              <w:left w:val="single" w:sz="4" w:space="0" w:color="auto"/>
              <w:bottom w:val="single" w:sz="4" w:space="0" w:color="auto"/>
              <w:right w:val="single" w:sz="4" w:space="0" w:color="auto"/>
            </w:tcBorders>
          </w:tcPr>
          <w:p w14:paraId="68E89724" w14:textId="77777777" w:rsidR="00990BEF" w:rsidRPr="00B044ED" w:rsidRDefault="00990BEF" w:rsidP="00DD1D28">
            <w:pPr>
              <w:tabs>
                <w:tab w:val="center" w:pos="5342"/>
              </w:tabs>
              <w:spacing w:before="100" w:beforeAutospacing="1"/>
              <w:jc w:val="both"/>
              <w:rPr>
                <w:rFonts w:ascii="GHEA Grapalat" w:hAnsi="GHEA Grapalat"/>
                <w:sz w:val="18"/>
                <w:szCs w:val="18"/>
              </w:rPr>
            </w:pPr>
            <w:r w:rsidRPr="00B044ED">
              <w:rPr>
                <w:rFonts w:ascii="GHEA Grapalat" w:hAnsi="GHEA Grapalat"/>
                <w:sz w:val="18"/>
                <w:szCs w:val="18"/>
              </w:rPr>
              <w:t>2</w:t>
            </w:r>
          </w:p>
        </w:tc>
        <w:tc>
          <w:tcPr>
            <w:tcW w:w="5249" w:type="dxa"/>
            <w:tcBorders>
              <w:top w:val="single" w:sz="4" w:space="0" w:color="auto"/>
              <w:left w:val="single" w:sz="4" w:space="0" w:color="auto"/>
              <w:bottom w:val="single" w:sz="4" w:space="0" w:color="auto"/>
              <w:right w:val="single" w:sz="4" w:space="0" w:color="auto"/>
            </w:tcBorders>
            <w:vAlign w:val="center"/>
          </w:tcPr>
          <w:p w14:paraId="3DFB2575" w14:textId="77777777" w:rsidR="00990BEF" w:rsidRPr="00B044ED" w:rsidRDefault="00990BEF" w:rsidP="00DD1D28">
            <w:pPr>
              <w:tabs>
                <w:tab w:val="center" w:pos="5342"/>
              </w:tabs>
              <w:spacing w:before="100" w:beforeAutospacing="1"/>
              <w:rPr>
                <w:rFonts w:ascii="GHEA Grapalat" w:hAnsi="GHEA Grapalat"/>
                <w:sz w:val="18"/>
                <w:szCs w:val="18"/>
              </w:rPr>
            </w:pPr>
            <w:r w:rsidRPr="00B044ED">
              <w:rPr>
                <w:rFonts w:ascii="GHEA Grapalat" w:hAnsi="GHEA Grapalat"/>
                <w:sz w:val="18"/>
                <w:szCs w:val="18"/>
              </w:rPr>
              <w:t>Несоблюдение технических норм безопасности</w:t>
            </w:r>
          </w:p>
        </w:tc>
        <w:tc>
          <w:tcPr>
            <w:tcW w:w="4291" w:type="dxa"/>
            <w:tcBorders>
              <w:top w:val="single" w:sz="4" w:space="0" w:color="auto"/>
              <w:left w:val="single" w:sz="4" w:space="0" w:color="auto"/>
              <w:bottom w:val="single" w:sz="4" w:space="0" w:color="auto"/>
              <w:right w:val="single" w:sz="4" w:space="0" w:color="auto"/>
            </w:tcBorders>
            <w:vAlign w:val="center"/>
          </w:tcPr>
          <w:p w14:paraId="66D8CA20" w14:textId="77777777" w:rsidR="00990BEF" w:rsidRPr="00B044ED" w:rsidRDefault="00990BEF" w:rsidP="00DD1D28">
            <w:pPr>
              <w:tabs>
                <w:tab w:val="center" w:pos="5342"/>
              </w:tabs>
              <w:spacing w:before="100" w:beforeAutospacing="1"/>
              <w:rPr>
                <w:rFonts w:ascii="GHEA Grapalat" w:hAnsi="GHEA Grapalat"/>
                <w:sz w:val="18"/>
                <w:szCs w:val="18"/>
              </w:rPr>
            </w:pPr>
            <w:r w:rsidRPr="00B044ED">
              <w:rPr>
                <w:rFonts w:ascii="GHEA Grapalat" w:hAnsi="GHEA Grapalat"/>
                <w:sz w:val="18"/>
                <w:szCs w:val="18"/>
              </w:rPr>
              <w:t>Штраф - 0,5% от цены контракта</w:t>
            </w:r>
          </w:p>
        </w:tc>
      </w:tr>
      <w:tr w:rsidR="00990BEF" w:rsidRPr="00B044ED" w14:paraId="03FA17FC" w14:textId="77777777" w:rsidTr="00DD1D28">
        <w:tc>
          <w:tcPr>
            <w:tcW w:w="648" w:type="dxa"/>
            <w:tcBorders>
              <w:top w:val="single" w:sz="4" w:space="0" w:color="auto"/>
              <w:left w:val="single" w:sz="4" w:space="0" w:color="auto"/>
              <w:bottom w:val="single" w:sz="4" w:space="0" w:color="auto"/>
              <w:right w:val="single" w:sz="4" w:space="0" w:color="auto"/>
            </w:tcBorders>
          </w:tcPr>
          <w:p w14:paraId="14ED946B" w14:textId="77777777" w:rsidR="00990BEF" w:rsidRPr="00B044ED" w:rsidRDefault="00990BEF" w:rsidP="00DD1D28">
            <w:pPr>
              <w:tabs>
                <w:tab w:val="center" w:pos="5342"/>
              </w:tabs>
              <w:jc w:val="both"/>
              <w:rPr>
                <w:rFonts w:ascii="GHEA Grapalat" w:hAnsi="GHEA Grapalat"/>
                <w:sz w:val="18"/>
                <w:szCs w:val="18"/>
              </w:rPr>
            </w:pPr>
            <w:r w:rsidRPr="00B044ED">
              <w:rPr>
                <w:rFonts w:ascii="GHEA Grapalat" w:hAnsi="GHEA Grapalat"/>
                <w:sz w:val="18"/>
                <w:szCs w:val="18"/>
              </w:rPr>
              <w:t>3</w:t>
            </w:r>
          </w:p>
        </w:tc>
        <w:tc>
          <w:tcPr>
            <w:tcW w:w="5249" w:type="dxa"/>
            <w:tcBorders>
              <w:top w:val="single" w:sz="4" w:space="0" w:color="auto"/>
              <w:left w:val="single" w:sz="4" w:space="0" w:color="auto"/>
              <w:bottom w:val="single" w:sz="4" w:space="0" w:color="auto"/>
              <w:right w:val="single" w:sz="4" w:space="0" w:color="auto"/>
            </w:tcBorders>
            <w:vAlign w:val="center"/>
          </w:tcPr>
          <w:p w14:paraId="79639360" w14:textId="77777777" w:rsidR="00990BEF" w:rsidRPr="00145081" w:rsidRDefault="00990BEF" w:rsidP="00DD1D28">
            <w:pPr>
              <w:tabs>
                <w:tab w:val="center" w:pos="5342"/>
              </w:tabs>
              <w:rPr>
                <w:rFonts w:ascii="GHEA Grapalat" w:hAnsi="GHEA Grapalat"/>
                <w:sz w:val="18"/>
                <w:szCs w:val="18"/>
              </w:rPr>
            </w:pPr>
            <w:r w:rsidRPr="00145081">
              <w:rPr>
                <w:rFonts w:ascii="GHEA Grapalat" w:hAnsi="GHEA Grapalat"/>
                <w:sz w:val="18"/>
                <w:szCs w:val="18"/>
              </w:rPr>
              <w:t>Несоблюдение санитарных и экологических норм</w:t>
            </w:r>
          </w:p>
        </w:tc>
        <w:tc>
          <w:tcPr>
            <w:tcW w:w="4291" w:type="dxa"/>
            <w:tcBorders>
              <w:top w:val="single" w:sz="4" w:space="0" w:color="auto"/>
              <w:left w:val="single" w:sz="4" w:space="0" w:color="auto"/>
              <w:bottom w:val="single" w:sz="4" w:space="0" w:color="auto"/>
              <w:right w:val="single" w:sz="4" w:space="0" w:color="auto"/>
            </w:tcBorders>
            <w:vAlign w:val="center"/>
          </w:tcPr>
          <w:p w14:paraId="7C19C727" w14:textId="77777777" w:rsidR="00990BEF" w:rsidRPr="00B044ED" w:rsidRDefault="00990BEF" w:rsidP="00DD1D28">
            <w:pPr>
              <w:tabs>
                <w:tab w:val="center" w:pos="5342"/>
              </w:tabs>
              <w:spacing w:before="100" w:beforeAutospacing="1"/>
              <w:rPr>
                <w:rFonts w:ascii="GHEA Grapalat" w:hAnsi="GHEA Grapalat"/>
                <w:sz w:val="18"/>
                <w:szCs w:val="18"/>
              </w:rPr>
            </w:pPr>
            <w:r w:rsidRPr="00B044ED">
              <w:rPr>
                <w:rFonts w:ascii="GHEA Grapalat" w:hAnsi="GHEA Grapalat"/>
                <w:sz w:val="18"/>
                <w:szCs w:val="18"/>
              </w:rPr>
              <w:t>Штраф - 0,5% от цены контракта</w:t>
            </w:r>
          </w:p>
        </w:tc>
      </w:tr>
    </w:tbl>
    <w:p w14:paraId="2355ACC3" w14:textId="77777777" w:rsidR="00990BEF" w:rsidRPr="000C67E4" w:rsidRDefault="00990BEF" w:rsidP="00032D5D">
      <w:pPr>
        <w:widowControl w:val="0"/>
        <w:tabs>
          <w:tab w:val="left" w:pos="1134"/>
        </w:tabs>
        <w:ind w:firstLine="567"/>
        <w:jc w:val="both"/>
        <w:rPr>
          <w:rFonts w:ascii="GHEA Grapalat" w:hAnsi="GHEA Grapalat"/>
        </w:rPr>
      </w:pPr>
    </w:p>
    <w:p w14:paraId="59DDC7CC"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032D5D">
      <w:pPr>
        <w:widowControl w:val="0"/>
        <w:tabs>
          <w:tab w:val="left" w:pos="1276"/>
        </w:tabs>
        <w:ind w:firstLine="567"/>
        <w:jc w:val="both"/>
        <w:rPr>
          <w:rFonts w:ascii="GHEA Grapalat" w:hAnsi="GHEA Grapalat"/>
        </w:rPr>
      </w:pPr>
    </w:p>
    <w:p w14:paraId="2D2B7696" w14:textId="77777777" w:rsidR="00BB28C8" w:rsidRPr="009F3DC7" w:rsidRDefault="00BB28C8" w:rsidP="00032D5D">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8"/>
        <w:t>32</w:t>
      </w:r>
      <w:r w:rsidRPr="009F3DC7">
        <w:rPr>
          <w:rFonts w:ascii="GHEA Grapalat" w:hAnsi="GHEA Grapalat"/>
        </w:rPr>
        <w:t>.</w:t>
      </w:r>
    </w:p>
    <w:p w14:paraId="1582AE9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C1C26A"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F4C38AB"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A26E1FE"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w:t>
      </w:r>
      <w:r w:rsidRPr="00B07E40">
        <w:rPr>
          <w:rFonts w:ascii="GHEA Grapalat" w:hAnsi="GHEA Grapalat"/>
        </w:rPr>
        <w:lastRenderedPageBreak/>
        <w:t xml:space="preserve">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9"/>
        <w:t>33</w:t>
      </w:r>
    </w:p>
    <w:p w14:paraId="7BD5AE23"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0"/>
        <w:t>34</w:t>
      </w:r>
      <w:r w:rsidRPr="009F3DC7">
        <w:rPr>
          <w:rFonts w:ascii="GHEA Grapalat" w:hAnsi="GHEA Grapalat"/>
        </w:rPr>
        <w:t>.</w:t>
      </w:r>
    </w:p>
    <w:p w14:paraId="4F8673DE"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32D5D">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032D5D">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862ABD">
        <w:rPr>
          <w:rFonts w:ascii="GHEA Grapalat" w:hAnsi="GHEA Grapalat"/>
          <w:spacing w:val="-4"/>
        </w:rPr>
        <w:lastRenderedPageBreak/>
        <w:t xml:space="preserve">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032D5D">
      <w:pPr>
        <w:jc w:val="both"/>
        <w:rPr>
          <w:ins w:id="19"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0"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032D5D">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032D5D">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Pr="006E022E" w:rsidRDefault="00BB28C8" w:rsidP="00032D5D">
      <w:pPr>
        <w:widowControl w:val="0"/>
        <w:tabs>
          <w:tab w:val="left" w:pos="1276"/>
        </w:tabs>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1CD4F026" w14:textId="3A3F9F7E" w:rsidR="00103C05" w:rsidRDefault="00103C05" w:rsidP="00103C05">
      <w:pPr>
        <w:widowControl w:val="0"/>
        <w:pBdr>
          <w:bottom w:val="single" w:sz="6" w:space="1" w:color="auto"/>
        </w:pBdr>
        <w:tabs>
          <w:tab w:val="left" w:pos="1276"/>
        </w:tabs>
        <w:ind w:firstLine="567"/>
        <w:jc w:val="both"/>
        <w:rPr>
          <w:rFonts w:ascii="GHEA Grapalat" w:hAnsi="GHEA Grapalat"/>
        </w:rPr>
      </w:pPr>
      <w:r w:rsidRPr="006E022E">
        <w:rPr>
          <w:rFonts w:ascii="GHEA Grapalat" w:hAnsi="GHEA Grapalat"/>
        </w:rPr>
        <w:t>8</w:t>
      </w:r>
      <w:r w:rsidRPr="009F3DC7">
        <w:rPr>
          <w:rFonts w:ascii="GHEA Grapalat" w:hAnsi="GHEA Grapalat"/>
        </w:rPr>
        <w:t>.1</w:t>
      </w:r>
      <w:r w:rsidRPr="006E022E">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 xml:space="preserve">тикратный размер базовой </w:t>
      </w:r>
    </w:p>
    <w:p w14:paraId="300DA1CB" w14:textId="77777777" w:rsidR="00103C05" w:rsidRDefault="00103C05" w:rsidP="00103C05">
      <w:pPr>
        <w:jc w:val="both"/>
        <w:rPr>
          <w:rFonts w:ascii="GHEA Grapalat" w:hAnsi="GHEA Grapalat"/>
        </w:rPr>
      </w:pPr>
      <w:r>
        <w:rPr>
          <w:rStyle w:val="ezkurwreuab5ozgtqnkl"/>
          <w:sz w:val="20"/>
          <w:szCs w:val="20"/>
        </w:rPr>
        <w:t xml:space="preserve">     </w:t>
      </w:r>
      <w:r w:rsidRPr="00F84A16">
        <w:rPr>
          <w:rStyle w:val="ezkurwreuab5ozgtqnkl"/>
          <w:sz w:val="20"/>
          <w:szCs w:val="20"/>
          <w:vertAlign w:val="superscript"/>
        </w:rPr>
        <w:t xml:space="preserve">25 </w:t>
      </w:r>
      <w:r w:rsidRPr="00F84A16">
        <w:rPr>
          <w:rStyle w:val="ezkurwreuab5ozgtqnkl"/>
          <w:sz w:val="20"/>
          <w:szCs w:val="20"/>
        </w:rPr>
        <w:t>Если</w:t>
      </w:r>
      <w:r w:rsidRPr="00F84A16">
        <w:rPr>
          <w:i/>
          <w:sz w:val="20"/>
          <w:szCs w:val="20"/>
        </w:rPr>
        <w:t xml:space="preserve"> </w:t>
      </w:r>
      <w:r>
        <w:rPr>
          <w:rStyle w:val="ezkurwreuab5ozgtqnkl"/>
          <w:rFonts w:ascii="Sylfaen" w:hAnsi="Sylfaen"/>
          <w:sz w:val="20"/>
          <w:szCs w:val="20"/>
        </w:rPr>
        <w:t>Исполни</w:t>
      </w:r>
      <w:r w:rsidRPr="00F84A16">
        <w:rPr>
          <w:rStyle w:val="ezkurwreuab5ozgtqnkl"/>
          <w:sz w:val="20"/>
          <w:szCs w:val="20"/>
        </w:rPr>
        <w:t>тель</w:t>
      </w:r>
      <w:r w:rsidRPr="00F84A16">
        <w:rPr>
          <w:i/>
          <w:sz w:val="20"/>
          <w:szCs w:val="20"/>
        </w:rPr>
        <w:t xml:space="preserve"> </w:t>
      </w:r>
      <w:r w:rsidRPr="00F84A16">
        <w:rPr>
          <w:rStyle w:val="ezkurwreuab5ozgtqnkl"/>
          <w:sz w:val="20"/>
          <w:szCs w:val="20"/>
        </w:rPr>
        <w:t>является</w:t>
      </w:r>
      <w:r w:rsidRPr="00F84A16">
        <w:rPr>
          <w:i/>
          <w:sz w:val="20"/>
          <w:szCs w:val="20"/>
        </w:rPr>
        <w:t xml:space="preserve"> </w:t>
      </w:r>
      <w:r>
        <w:rPr>
          <w:rStyle w:val="ezkurwreuab5ozgtqnkl"/>
          <w:sz w:val="20"/>
          <w:szCs w:val="20"/>
        </w:rPr>
        <w:t>заказчиком</w:t>
      </w:r>
      <w:r w:rsidRPr="00F84A16">
        <w:rPr>
          <w:rStyle w:val="ezkurwreuab5ozgtqnkl"/>
          <w:sz w:val="20"/>
          <w:szCs w:val="20"/>
        </w:rPr>
        <w:t>, не имеющим счета в казначействе, настоящий</w:t>
      </w:r>
      <w:r w:rsidRPr="00F84A16">
        <w:rPr>
          <w:i/>
          <w:sz w:val="20"/>
          <w:szCs w:val="20"/>
        </w:rPr>
        <w:t xml:space="preserve"> </w:t>
      </w:r>
      <w:r w:rsidRPr="00F84A16">
        <w:rPr>
          <w:rStyle w:val="ezkurwreuab5ozgtqnkl"/>
          <w:sz w:val="20"/>
          <w:szCs w:val="20"/>
        </w:rPr>
        <w:t>пункт</w:t>
      </w:r>
      <w:r w:rsidRPr="00F84A16">
        <w:rPr>
          <w:i/>
          <w:sz w:val="20"/>
          <w:szCs w:val="20"/>
        </w:rPr>
        <w:t xml:space="preserve"> </w:t>
      </w:r>
      <w:r w:rsidRPr="00F84A16">
        <w:rPr>
          <w:rStyle w:val="ezkurwreuab5ozgtqnkl"/>
          <w:sz w:val="20"/>
          <w:szCs w:val="20"/>
        </w:rPr>
        <w:t>редактируется</w:t>
      </w:r>
      <w:r w:rsidRPr="00F84A16">
        <w:rPr>
          <w:i/>
          <w:sz w:val="20"/>
          <w:szCs w:val="20"/>
        </w:rPr>
        <w:t xml:space="preserve"> </w:t>
      </w:r>
      <w:r w:rsidRPr="00F84A16">
        <w:rPr>
          <w:rStyle w:val="ezkurwreuab5ozgtqnkl"/>
          <w:sz w:val="20"/>
          <w:szCs w:val="20"/>
        </w:rPr>
        <w:t>замен</w:t>
      </w:r>
      <w:r>
        <w:rPr>
          <w:rStyle w:val="ezkurwreuab5ozgtqnkl"/>
          <w:sz w:val="20"/>
          <w:szCs w:val="20"/>
        </w:rPr>
        <w:t>ив</w:t>
      </w:r>
      <w:r w:rsidRPr="00F84A16">
        <w:rPr>
          <w:i/>
          <w:sz w:val="20"/>
          <w:szCs w:val="20"/>
        </w:rPr>
        <w:t xml:space="preserve"> </w:t>
      </w:r>
      <w:r w:rsidRPr="00F84A16">
        <w:rPr>
          <w:rStyle w:val="ezkurwreuab5ozgtqnkl"/>
          <w:sz w:val="20"/>
          <w:szCs w:val="20"/>
        </w:rPr>
        <w:t>слов</w:t>
      </w:r>
      <w:r>
        <w:rPr>
          <w:rStyle w:val="ezkurwreuab5ozgtqnkl"/>
          <w:sz w:val="20"/>
          <w:szCs w:val="20"/>
        </w:rPr>
        <w:t>а</w:t>
      </w:r>
      <w:r w:rsidRPr="00F84A16">
        <w:rPr>
          <w:i/>
          <w:sz w:val="20"/>
          <w:szCs w:val="20"/>
        </w:rPr>
        <w:t xml:space="preserve"> </w:t>
      </w:r>
      <w:r w:rsidRPr="00F84A16">
        <w:rPr>
          <w:rStyle w:val="ezkurwreuab5ozgtqnkl"/>
          <w:sz w:val="20"/>
          <w:szCs w:val="20"/>
        </w:rPr>
        <w:t>"внесени</w:t>
      </w:r>
      <w:r>
        <w:rPr>
          <w:rStyle w:val="ezkurwreuab5ozgtqnkl"/>
          <w:sz w:val="20"/>
          <w:szCs w:val="20"/>
        </w:rPr>
        <w:t>я</w:t>
      </w:r>
      <w:r w:rsidRPr="00F84A16">
        <w:rPr>
          <w:rStyle w:val="ezkurwreuab5ozgtqnkl"/>
          <w:sz w:val="20"/>
          <w:szCs w:val="20"/>
        </w:rPr>
        <w:t xml:space="preserve"> платежного</w:t>
      </w:r>
      <w:r w:rsidRPr="00F84A16">
        <w:rPr>
          <w:i/>
          <w:sz w:val="20"/>
          <w:szCs w:val="20"/>
        </w:rPr>
        <w:t xml:space="preserve"> </w:t>
      </w:r>
      <w:r w:rsidRPr="00F84A16">
        <w:rPr>
          <w:rStyle w:val="ezkurwreuab5ozgtqnkl"/>
          <w:sz w:val="20"/>
          <w:szCs w:val="20"/>
        </w:rPr>
        <w:t>поручения</w:t>
      </w:r>
      <w:r w:rsidRPr="00F84A16">
        <w:rPr>
          <w:i/>
          <w:sz w:val="20"/>
          <w:szCs w:val="20"/>
        </w:rPr>
        <w:t xml:space="preserve"> </w:t>
      </w:r>
      <w:r w:rsidRPr="00F84A16">
        <w:rPr>
          <w:rStyle w:val="ezkurwreuab5ozgtqnkl"/>
          <w:sz w:val="20"/>
          <w:szCs w:val="20"/>
        </w:rPr>
        <w:t>и</w:t>
      </w:r>
      <w:r w:rsidRPr="00F84A16">
        <w:rPr>
          <w:i/>
          <w:sz w:val="20"/>
          <w:szCs w:val="20"/>
        </w:rPr>
        <w:t xml:space="preserve"> </w:t>
      </w:r>
      <w:r w:rsidRPr="00F84A16">
        <w:rPr>
          <w:rStyle w:val="ezkurwreuab5ozgtqnkl"/>
          <w:sz w:val="20"/>
          <w:szCs w:val="20"/>
        </w:rPr>
        <w:t>копии</w:t>
      </w:r>
      <w:r w:rsidRPr="00F84A16">
        <w:rPr>
          <w:i/>
          <w:sz w:val="20"/>
          <w:szCs w:val="20"/>
        </w:rPr>
        <w:t xml:space="preserve"> </w:t>
      </w:r>
      <w:r w:rsidRPr="00F84A16">
        <w:rPr>
          <w:rStyle w:val="ezkurwreuab5ozgtqnkl"/>
          <w:sz w:val="20"/>
          <w:szCs w:val="20"/>
        </w:rPr>
        <w:t>протокола</w:t>
      </w:r>
      <w:r w:rsidRPr="00F84A16">
        <w:rPr>
          <w:i/>
          <w:sz w:val="20"/>
          <w:szCs w:val="20"/>
        </w:rPr>
        <w:t xml:space="preserve"> </w:t>
      </w:r>
      <w:r w:rsidRPr="00F84A16">
        <w:rPr>
          <w:rStyle w:val="ezkurwreuab5ozgtqnkl"/>
          <w:sz w:val="20"/>
          <w:szCs w:val="20"/>
        </w:rPr>
        <w:t>в</w:t>
      </w:r>
      <w:r w:rsidRPr="00F84A16">
        <w:rPr>
          <w:i/>
          <w:sz w:val="20"/>
          <w:szCs w:val="20"/>
        </w:rPr>
        <w:t xml:space="preserve"> </w:t>
      </w:r>
      <w:r w:rsidRPr="00F84A16">
        <w:rPr>
          <w:rStyle w:val="ezkurwreuab5ozgtqnkl"/>
          <w:sz w:val="20"/>
          <w:szCs w:val="20"/>
        </w:rPr>
        <w:t>казначейскую</w:t>
      </w:r>
      <w:r w:rsidRPr="00F84A16">
        <w:rPr>
          <w:i/>
          <w:sz w:val="20"/>
          <w:szCs w:val="20"/>
        </w:rPr>
        <w:t xml:space="preserve"> </w:t>
      </w:r>
      <w:r w:rsidRPr="00F84A16">
        <w:rPr>
          <w:rStyle w:val="ezkurwreuab5ozgtqnkl"/>
          <w:sz w:val="20"/>
          <w:szCs w:val="20"/>
        </w:rPr>
        <w:t>систему</w:t>
      </w:r>
      <w:r w:rsidRPr="00F84A16">
        <w:rPr>
          <w:i/>
          <w:sz w:val="20"/>
          <w:szCs w:val="20"/>
        </w:rPr>
        <w:t xml:space="preserve"> </w:t>
      </w:r>
      <w:r w:rsidRPr="00F84A16">
        <w:rPr>
          <w:rStyle w:val="ezkurwreuab5ozgtqnkl"/>
          <w:sz w:val="20"/>
          <w:szCs w:val="20"/>
        </w:rPr>
        <w:t>уполномоченного органа"</w:t>
      </w:r>
      <w:r w:rsidRPr="00F84A16">
        <w:rPr>
          <w:i/>
          <w:sz w:val="20"/>
          <w:szCs w:val="20"/>
        </w:rPr>
        <w:t xml:space="preserve"> </w:t>
      </w:r>
      <w:r w:rsidRPr="00F84A16">
        <w:rPr>
          <w:rStyle w:val="ezkurwreuab5ozgtqnkl"/>
          <w:sz w:val="20"/>
          <w:szCs w:val="20"/>
        </w:rPr>
        <w:t>словами "выдачи платежного</w:t>
      </w:r>
      <w:r w:rsidRPr="00F84A16">
        <w:rPr>
          <w:i/>
          <w:sz w:val="20"/>
          <w:szCs w:val="20"/>
        </w:rPr>
        <w:t xml:space="preserve"> </w:t>
      </w:r>
      <w:r w:rsidRPr="00F84A16">
        <w:rPr>
          <w:rStyle w:val="ezkurwreuab5ozgtqnkl"/>
          <w:sz w:val="20"/>
          <w:szCs w:val="20"/>
        </w:rPr>
        <w:t>поручения</w:t>
      </w:r>
      <w:r w:rsidRPr="00F84A16">
        <w:rPr>
          <w:i/>
          <w:sz w:val="20"/>
          <w:szCs w:val="20"/>
        </w:rPr>
        <w:t xml:space="preserve"> </w:t>
      </w:r>
      <w:r w:rsidRPr="00F84A16">
        <w:rPr>
          <w:rStyle w:val="ezkurwreuab5ozgtqnkl"/>
          <w:sz w:val="20"/>
          <w:szCs w:val="20"/>
        </w:rPr>
        <w:t>банку"</w:t>
      </w:r>
      <w:r>
        <w:rPr>
          <w:rFonts w:ascii="GHEA Grapalat" w:hAnsi="GHEA Grapalat"/>
        </w:rPr>
        <w:br w:type="page"/>
      </w:r>
    </w:p>
    <w:p w14:paraId="1604C73C" w14:textId="5BA4D425" w:rsidR="00103C05" w:rsidRPr="009F3DC7" w:rsidRDefault="00103C05" w:rsidP="00103C05">
      <w:pPr>
        <w:widowControl w:val="0"/>
        <w:tabs>
          <w:tab w:val="left" w:pos="1276"/>
        </w:tabs>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w:t>
      </w:r>
      <w:r>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w:t>
      </w:r>
      <w:r w:rsidR="004439FE" w:rsidRPr="004439FE">
        <w:rPr>
          <w:rFonts w:ascii="GHEA Grapalat" w:hAnsi="GHEA Grapalat"/>
        </w:rPr>
        <w:t>1</w:t>
      </w:r>
      <w:r w:rsidR="004439FE" w:rsidRPr="00674B23">
        <w:rPr>
          <w:rFonts w:ascii="GHEA Grapalat" w:hAnsi="GHEA Grapalat"/>
        </w:rPr>
        <w:t>0</w:t>
      </w:r>
      <w:r>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26</w:t>
      </w:r>
    </w:p>
    <w:p w14:paraId="3D84704C" w14:textId="77777777" w:rsidR="00103C05" w:rsidRPr="004439FE" w:rsidRDefault="00103C05" w:rsidP="00032D5D">
      <w:pPr>
        <w:widowControl w:val="0"/>
        <w:tabs>
          <w:tab w:val="left" w:pos="1276"/>
        </w:tabs>
        <w:ind w:firstLine="567"/>
        <w:jc w:val="both"/>
        <w:rPr>
          <w:rFonts w:ascii="GHEA Grapalat" w:hAnsi="GHEA Grapalat"/>
        </w:rPr>
      </w:pPr>
    </w:p>
    <w:p w14:paraId="66523FE1" w14:textId="77777777" w:rsidR="00B2713D" w:rsidRPr="009F3DC7" w:rsidRDefault="00B2713D" w:rsidP="00032D5D">
      <w:pPr>
        <w:widowControl w:val="0"/>
        <w:tabs>
          <w:tab w:val="left" w:pos="1276"/>
        </w:tabs>
        <w:ind w:firstLine="567"/>
        <w:jc w:val="both"/>
        <w:rPr>
          <w:rFonts w:ascii="GHEA Grapalat" w:hAnsi="GHEA Grapalat"/>
        </w:rPr>
      </w:pPr>
    </w:p>
    <w:p w14:paraId="03593EB1" w14:textId="77777777" w:rsidR="00BB28C8" w:rsidRPr="009F3DC7" w:rsidRDefault="00BB28C8" w:rsidP="00032D5D">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032D5D">
            <w:pPr>
              <w:widowControl w:val="0"/>
              <w:jc w:val="center"/>
              <w:rPr>
                <w:rFonts w:ascii="GHEA Grapalat" w:hAnsi="GHEA Grapalat"/>
              </w:rPr>
            </w:pPr>
          </w:p>
        </w:tc>
        <w:tc>
          <w:tcPr>
            <w:tcW w:w="4343" w:type="dxa"/>
          </w:tcPr>
          <w:p w14:paraId="54A50A05"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729634E7" w14:textId="77777777" w:rsidR="00BB28C8" w:rsidRDefault="00BB28C8" w:rsidP="00032D5D">
      <w:pPr>
        <w:widowControl w:val="0"/>
        <w:tabs>
          <w:tab w:val="left" w:pos="1276"/>
        </w:tabs>
        <w:ind w:firstLine="567"/>
        <w:jc w:val="both"/>
        <w:rPr>
          <w:rFonts w:ascii="GHEA Grapalat" w:hAnsi="GHEA Grapalat"/>
          <w:i/>
          <w:lang w:val="en-US"/>
        </w:rPr>
      </w:pPr>
    </w:p>
    <w:p w14:paraId="07788426" w14:textId="77777777" w:rsidR="00BB28C8" w:rsidRPr="009F3DC7" w:rsidRDefault="00BB28C8" w:rsidP="00032D5D">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032D5D">
      <w:pPr>
        <w:widowControl w:val="0"/>
        <w:ind w:firstLine="567"/>
        <w:rPr>
          <w:rFonts w:ascii="GHEA Grapalat" w:hAnsi="GHEA Grapalat"/>
          <w:i/>
        </w:rPr>
      </w:pPr>
      <w:r w:rsidRPr="009F3DC7">
        <w:rPr>
          <w:rFonts w:ascii="GHEA Grapalat" w:hAnsi="GHEA Grapalat"/>
        </w:rPr>
        <w:br w:type="page"/>
      </w:r>
    </w:p>
    <w:p w14:paraId="5EC04BF5" w14:textId="77777777" w:rsidR="00A67C15" w:rsidRDefault="00A67C15" w:rsidP="00032D5D">
      <w:pPr>
        <w:widowControl w:val="0"/>
        <w:ind w:firstLine="567"/>
        <w:jc w:val="right"/>
        <w:rPr>
          <w:rFonts w:ascii="GHEA Grapalat" w:hAnsi="GHEA Grapalat"/>
          <w:i/>
        </w:rPr>
        <w:sectPr w:rsidR="00A67C15" w:rsidSect="00616DD1">
          <w:footerReference w:type="default" r:id="rId9"/>
          <w:footnotePr>
            <w:pos w:val="beneathText"/>
          </w:footnotePr>
          <w:type w:val="nextColumn"/>
          <w:pgSz w:w="11907" w:h="16840" w:code="9"/>
          <w:pgMar w:top="900" w:right="1418" w:bottom="630" w:left="1418" w:header="561" w:footer="561" w:gutter="0"/>
          <w:cols w:space="720"/>
          <w:docGrid w:linePitch="326"/>
        </w:sectPr>
      </w:pPr>
    </w:p>
    <w:p w14:paraId="7D178500"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A56477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8F8880" w14:textId="11744A34" w:rsidR="00C715FB" w:rsidRDefault="00C715FB" w:rsidP="00032D5D">
      <w:pPr>
        <w:widowControl w:val="0"/>
        <w:ind w:firstLine="567"/>
        <w:jc w:val="center"/>
        <w:rPr>
          <w:rFonts w:ascii="GHEA Grapalat" w:hAnsi="GHEA Grapalat"/>
          <w:b/>
        </w:rPr>
      </w:pPr>
    </w:p>
    <w:p w14:paraId="2A58B8DA" w14:textId="54B239D9" w:rsidR="006D055E" w:rsidRDefault="006D055E" w:rsidP="00032D5D">
      <w:pPr>
        <w:widowControl w:val="0"/>
        <w:ind w:firstLine="567"/>
        <w:jc w:val="center"/>
        <w:rPr>
          <w:rFonts w:ascii="GHEA Grapalat" w:hAnsi="GHEA Grapalat"/>
          <w:b/>
        </w:rPr>
      </w:pPr>
    </w:p>
    <w:p w14:paraId="6E71EED6" w14:textId="77777777" w:rsidR="0039256D" w:rsidRDefault="0039256D" w:rsidP="000D54CB">
      <w:pPr>
        <w:jc w:val="center"/>
        <w:rPr>
          <w:rFonts w:ascii="Arial" w:hAnsi="Arial" w:cs="Arial"/>
          <w:b/>
          <w:bCs/>
        </w:rPr>
      </w:pPr>
    </w:p>
    <w:p w14:paraId="6C10B61C" w14:textId="77777777" w:rsidR="00A33738" w:rsidRPr="00522BB7" w:rsidRDefault="00A33738" w:rsidP="00A33738">
      <w:pPr>
        <w:jc w:val="center"/>
        <w:rPr>
          <w:rFonts w:ascii="GHEA Grapalat" w:hAnsi="GHEA Grapalat"/>
          <w:b/>
          <w:sz w:val="20"/>
          <w:lang w:val="hy-AM"/>
        </w:rPr>
      </w:pPr>
      <w:r w:rsidRPr="00522BB7">
        <w:rPr>
          <w:rFonts w:ascii="GHEA Grapalat" w:hAnsi="GHEA Grapalat"/>
          <w:b/>
          <w:sz w:val="20"/>
          <w:lang w:val="hy-AM"/>
        </w:rPr>
        <w:t>ТЕХНИЧЕСКАЯ ХРАКТЕРИСТ</w:t>
      </w:r>
      <w:r w:rsidRPr="00522BB7">
        <w:rPr>
          <w:rFonts w:ascii="GHEA Grapalat" w:hAnsi="GHEA Grapalat"/>
          <w:b/>
          <w:sz w:val="20"/>
        </w:rPr>
        <w:t>И</w:t>
      </w:r>
      <w:r w:rsidRPr="00522BB7">
        <w:rPr>
          <w:rFonts w:ascii="GHEA Grapalat" w:hAnsi="GHEA Grapalat"/>
          <w:b/>
          <w:sz w:val="20"/>
          <w:lang w:val="hy-AM"/>
        </w:rPr>
        <w:t xml:space="preserve">КА-ГРАФИК ЗАКУПОК </w:t>
      </w:r>
    </w:p>
    <w:p w14:paraId="58273B51" w14:textId="77777777" w:rsidR="00A33738" w:rsidRPr="00522BB7" w:rsidRDefault="00A33738" w:rsidP="00A33738">
      <w:pPr>
        <w:pStyle w:val="HTMLPreformatted"/>
        <w:shd w:val="clear" w:color="auto" w:fill="F8F9FA"/>
        <w:spacing w:line="540" w:lineRule="atLeast"/>
        <w:rPr>
          <w:rFonts w:ascii="inherit" w:hAnsi="inherit"/>
          <w:color w:val="202124"/>
          <w:sz w:val="42"/>
          <w:szCs w:val="42"/>
          <w:lang w:val="ru-RU"/>
        </w:rPr>
      </w:pPr>
      <w:r w:rsidRPr="00522BB7">
        <w:rPr>
          <w:rFonts w:ascii="GHEA Grapalat" w:hAnsi="GHEA Grapalat"/>
          <w:b/>
          <w:lang w:val="hy-AM"/>
        </w:rPr>
        <w:t xml:space="preserve">                                                     </w:t>
      </w:r>
      <w:r w:rsidRPr="00522BB7">
        <w:rPr>
          <w:rFonts w:ascii="GHEA Grapalat" w:eastAsia="MS Mincho" w:hAnsi="GHEA Grapalat" w:cs="Times New Roman"/>
          <w:sz w:val="18"/>
          <w:szCs w:val="18"/>
          <w:lang w:val="ru-RU" w:eastAsia="ja-JP"/>
        </w:rPr>
        <w:t>Работы по строительству площадок для установки контейнеров для бытовых отходов на улицах и во дворах Еревана</w:t>
      </w:r>
    </w:p>
    <w:p w14:paraId="741B8909" w14:textId="77777777" w:rsidR="00A33738" w:rsidRPr="00552648" w:rsidRDefault="00A33738" w:rsidP="00A33738">
      <w:pPr>
        <w:jc w:val="center"/>
        <w:rPr>
          <w:rFonts w:ascii="GHEA Grapalat" w:hAnsi="GHEA Grapalat"/>
          <w:sz w:val="18"/>
          <w:szCs w:val="18"/>
        </w:rPr>
      </w:pPr>
    </w:p>
    <w:p w14:paraId="5F650CB6" w14:textId="77777777" w:rsidR="00A33738" w:rsidRDefault="00A33738" w:rsidP="00A33738">
      <w:pPr>
        <w:jc w:val="center"/>
        <w:rPr>
          <w:rFonts w:ascii="GHEA Grapalat" w:hAnsi="GHEA Grapalat"/>
          <w:sz w:val="18"/>
          <w:szCs w:val="18"/>
          <w:lang w:val="hy-AM"/>
        </w:rPr>
      </w:pPr>
    </w:p>
    <w:p w14:paraId="42A5986E" w14:textId="77777777" w:rsidR="00A33738" w:rsidRPr="00BE334C" w:rsidRDefault="00A33738" w:rsidP="00A33738">
      <w:pPr>
        <w:jc w:val="center"/>
        <w:rPr>
          <w:rFonts w:ascii="GHEA Grapalat" w:hAnsi="GHEA Grapalat"/>
          <w:sz w:val="18"/>
          <w:szCs w:val="18"/>
        </w:rPr>
      </w:pPr>
      <w:r>
        <w:rPr>
          <w:rFonts w:ascii="GHEA Grapalat" w:hAnsi="GHEA Grapalat"/>
          <w:sz w:val="18"/>
          <w:szCs w:val="18"/>
          <w:lang w:val="hy-AM"/>
        </w:rPr>
        <w:t xml:space="preserve">                            </w:t>
      </w:r>
      <w:r>
        <w:rPr>
          <w:rFonts w:ascii="GHEA Grapalat" w:hAnsi="GHEA Grapalat"/>
          <w:sz w:val="18"/>
          <w:szCs w:val="18"/>
        </w:rPr>
        <w:t xml:space="preserve">                                                                                                                                                                                                           тыс.</w:t>
      </w:r>
      <w:r w:rsidRPr="00BE334C">
        <w:rPr>
          <w:rFonts w:ascii="GHEA Grapalat" w:hAnsi="GHEA Grapalat"/>
          <w:sz w:val="18"/>
          <w:szCs w:val="18"/>
          <w:lang w:val="hy-AM"/>
        </w:rPr>
        <w:t xml:space="preserve"> </w:t>
      </w:r>
      <w:r>
        <w:rPr>
          <w:rFonts w:ascii="GHEA Grapalat" w:hAnsi="GHEA Grapalat"/>
          <w:sz w:val="18"/>
          <w:szCs w:val="18"/>
        </w:rPr>
        <w:t>д</w:t>
      </w:r>
      <w:r w:rsidRPr="00BE334C">
        <w:rPr>
          <w:rFonts w:ascii="GHEA Grapalat" w:hAnsi="GHEA Grapalat"/>
          <w:sz w:val="18"/>
          <w:szCs w:val="18"/>
        </w:rPr>
        <w:t>рам РА</w:t>
      </w:r>
      <w:r w:rsidRPr="00BE334C">
        <w:rPr>
          <w:rFonts w:ascii="GHEA Grapalat" w:hAnsi="GHEA Grapalat"/>
          <w:sz w:val="18"/>
          <w:szCs w:val="18"/>
          <w:lang w:val="hy-AM"/>
        </w:rPr>
        <w:t xml:space="preserve">                                                                                    </w:t>
      </w:r>
      <w:r>
        <w:rPr>
          <w:rFonts w:ascii="GHEA Grapalat" w:hAnsi="GHEA Grapalat"/>
          <w:sz w:val="18"/>
          <w:szCs w:val="18"/>
          <w:lang w:val="hy-AM"/>
        </w:rPr>
        <w:t xml:space="preserve">       </w:t>
      </w:r>
    </w:p>
    <w:tbl>
      <w:tblPr>
        <w:tblW w:w="14237" w:type="dxa"/>
        <w:tblInd w:w="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717"/>
        <w:gridCol w:w="1446"/>
        <w:gridCol w:w="2775"/>
        <w:gridCol w:w="540"/>
        <w:gridCol w:w="1350"/>
        <w:gridCol w:w="1350"/>
        <w:gridCol w:w="1530"/>
        <w:gridCol w:w="2987"/>
      </w:tblGrid>
      <w:tr w:rsidR="00A33738" w:rsidRPr="00BE334C" w14:paraId="25BECB93" w14:textId="77777777" w:rsidTr="00A33738">
        <w:trPr>
          <w:trHeight w:val="217"/>
        </w:trPr>
        <w:tc>
          <w:tcPr>
            <w:tcW w:w="542" w:type="dxa"/>
            <w:vMerge w:val="restart"/>
            <w:vAlign w:val="center"/>
          </w:tcPr>
          <w:p w14:paraId="65D58688" w14:textId="77777777" w:rsidR="00A33738" w:rsidRPr="003D40BC" w:rsidRDefault="00A33738" w:rsidP="00DD1D28">
            <w:pPr>
              <w:jc w:val="center"/>
              <w:rPr>
                <w:rFonts w:ascii="GHEA Grapalat" w:hAnsi="GHEA Grapalat"/>
                <w:b/>
                <w:i/>
                <w:sz w:val="16"/>
                <w:szCs w:val="16"/>
              </w:rPr>
            </w:pPr>
            <w:r w:rsidRPr="00BE334C">
              <w:rPr>
                <w:rFonts w:ascii="GHEA Grapalat" w:hAnsi="GHEA Grapalat"/>
                <w:b/>
                <w:i/>
                <w:sz w:val="16"/>
                <w:szCs w:val="16"/>
              </w:rPr>
              <w:t>N</w:t>
            </w:r>
            <w:r w:rsidRPr="003D40BC">
              <w:rPr>
                <w:rFonts w:ascii="GHEA Grapalat" w:hAnsi="GHEA Grapalat"/>
                <w:b/>
                <w:i/>
                <w:sz w:val="16"/>
                <w:szCs w:val="16"/>
              </w:rPr>
              <w:t xml:space="preserve"> п/п</w:t>
            </w:r>
          </w:p>
        </w:tc>
        <w:tc>
          <w:tcPr>
            <w:tcW w:w="1717" w:type="dxa"/>
            <w:vMerge w:val="restart"/>
          </w:tcPr>
          <w:p w14:paraId="4B96EFB0" w14:textId="77777777" w:rsidR="00A33738" w:rsidRPr="00BE334C" w:rsidRDefault="00A33738" w:rsidP="00DD1D28">
            <w:pPr>
              <w:jc w:val="center"/>
              <w:rPr>
                <w:rFonts w:ascii="GHEA Grapalat" w:hAnsi="GHEA Grapalat"/>
                <w:b/>
                <w:i/>
                <w:sz w:val="16"/>
                <w:szCs w:val="16"/>
                <w:lang w:val="hy-AM"/>
              </w:rPr>
            </w:pPr>
            <w:r w:rsidRPr="00BE334C">
              <w:rPr>
                <w:rFonts w:ascii="GHEA Grapalat" w:hAnsi="GHEA Grapalat"/>
                <w:b/>
                <w:i/>
                <w:sz w:val="16"/>
                <w:szCs w:val="16"/>
              </w:rPr>
              <w:t xml:space="preserve">Предусмотренный Планом закупок промежуточный код по ЕКЗ </w:t>
            </w:r>
            <w:r w:rsidRPr="00BE334C">
              <w:rPr>
                <w:rFonts w:ascii="GHEA Grapalat" w:hAnsi="GHEA Grapalat"/>
                <w:b/>
                <w:i/>
                <w:sz w:val="16"/>
                <w:szCs w:val="16"/>
                <w:lang w:val="hy-AM"/>
              </w:rPr>
              <w:t xml:space="preserve"> (CPV)</w:t>
            </w:r>
          </w:p>
        </w:tc>
        <w:tc>
          <w:tcPr>
            <w:tcW w:w="1446" w:type="dxa"/>
            <w:vMerge w:val="restart"/>
            <w:vAlign w:val="center"/>
          </w:tcPr>
          <w:p w14:paraId="78761C6F" w14:textId="77777777" w:rsidR="00A33738" w:rsidRPr="003D40BC" w:rsidRDefault="00A33738" w:rsidP="00DD1D28">
            <w:pPr>
              <w:jc w:val="center"/>
              <w:rPr>
                <w:rFonts w:ascii="GHEA Grapalat" w:hAnsi="GHEA Grapalat"/>
                <w:b/>
                <w:i/>
                <w:sz w:val="16"/>
                <w:szCs w:val="16"/>
              </w:rPr>
            </w:pPr>
            <w:r w:rsidRPr="003D40BC">
              <w:rPr>
                <w:rFonts w:ascii="GHEA Grapalat" w:hAnsi="GHEA Grapalat"/>
                <w:b/>
                <w:i/>
                <w:sz w:val="16"/>
                <w:szCs w:val="16"/>
              </w:rPr>
              <w:t>Наименование</w:t>
            </w:r>
          </w:p>
        </w:tc>
        <w:tc>
          <w:tcPr>
            <w:tcW w:w="2775" w:type="dxa"/>
            <w:vMerge w:val="restart"/>
            <w:vAlign w:val="center"/>
          </w:tcPr>
          <w:p w14:paraId="662DC4EF" w14:textId="77777777" w:rsidR="00A33738" w:rsidRPr="006C5D75" w:rsidRDefault="00A33738" w:rsidP="00DD1D28">
            <w:pPr>
              <w:jc w:val="center"/>
              <w:rPr>
                <w:rFonts w:ascii="GHEA Grapalat" w:hAnsi="GHEA Grapalat"/>
                <w:b/>
                <w:i/>
                <w:sz w:val="16"/>
                <w:szCs w:val="16"/>
              </w:rPr>
            </w:pPr>
            <w:r>
              <w:rPr>
                <w:rFonts w:ascii="GHEA Grapalat" w:hAnsi="GHEA Grapalat"/>
                <w:b/>
                <w:i/>
                <w:sz w:val="16"/>
                <w:szCs w:val="16"/>
              </w:rPr>
              <w:t>Техническая характеристика</w:t>
            </w:r>
          </w:p>
        </w:tc>
        <w:tc>
          <w:tcPr>
            <w:tcW w:w="540" w:type="dxa"/>
            <w:vMerge w:val="restart"/>
            <w:vAlign w:val="center"/>
          </w:tcPr>
          <w:p w14:paraId="04E8F359" w14:textId="77777777" w:rsidR="00A33738" w:rsidRPr="003D40BC" w:rsidRDefault="00A33738" w:rsidP="00DD1D28">
            <w:pPr>
              <w:jc w:val="center"/>
              <w:rPr>
                <w:rFonts w:ascii="GHEA Grapalat" w:hAnsi="GHEA Grapalat"/>
                <w:b/>
                <w:i/>
                <w:sz w:val="16"/>
                <w:szCs w:val="16"/>
              </w:rPr>
            </w:pPr>
            <w:r w:rsidRPr="003D40BC">
              <w:rPr>
                <w:rFonts w:ascii="GHEA Grapalat" w:hAnsi="GHEA Grapalat"/>
                <w:b/>
                <w:i/>
                <w:sz w:val="16"/>
                <w:szCs w:val="16"/>
              </w:rPr>
              <w:t>Е/И</w:t>
            </w:r>
          </w:p>
        </w:tc>
        <w:tc>
          <w:tcPr>
            <w:tcW w:w="1350" w:type="dxa"/>
            <w:vMerge w:val="restart"/>
            <w:vAlign w:val="center"/>
          </w:tcPr>
          <w:p w14:paraId="77CC4DBC" w14:textId="77777777" w:rsidR="00A33738" w:rsidRDefault="00A33738" w:rsidP="00DD1D28">
            <w:pPr>
              <w:rPr>
                <w:rFonts w:ascii="GHEA Grapalat" w:hAnsi="GHEA Grapalat"/>
                <w:b/>
                <w:i/>
                <w:sz w:val="16"/>
                <w:szCs w:val="16"/>
              </w:rPr>
            </w:pPr>
            <w:r w:rsidRPr="00BE334C">
              <w:rPr>
                <w:rFonts w:ascii="GHEA Grapalat" w:hAnsi="GHEA Grapalat"/>
                <w:b/>
                <w:i/>
                <w:sz w:val="16"/>
                <w:szCs w:val="16"/>
              </w:rPr>
              <w:t>Общая стоимость</w:t>
            </w:r>
          </w:p>
          <w:p w14:paraId="73CF0C2C" w14:textId="77777777" w:rsidR="00A33738" w:rsidRDefault="00A33738" w:rsidP="00DD1D28">
            <w:pPr>
              <w:rPr>
                <w:rFonts w:ascii="GHEA Grapalat" w:hAnsi="GHEA Grapalat"/>
                <w:b/>
                <w:i/>
                <w:sz w:val="16"/>
                <w:szCs w:val="16"/>
              </w:rPr>
            </w:pPr>
            <w:r>
              <w:rPr>
                <w:rFonts w:ascii="GHEA Grapalat" w:hAnsi="GHEA Grapalat"/>
                <w:b/>
                <w:i/>
                <w:sz w:val="16"/>
                <w:szCs w:val="16"/>
                <w:lang w:val="hy-AM"/>
              </w:rPr>
              <w:t>/</w:t>
            </w:r>
            <w:r>
              <w:rPr>
                <w:rFonts w:ascii="GHEA Grapalat" w:hAnsi="GHEA Grapalat"/>
                <w:b/>
                <w:i/>
                <w:sz w:val="16"/>
                <w:szCs w:val="16"/>
              </w:rPr>
              <w:t>до/</w:t>
            </w:r>
          </w:p>
          <w:p w14:paraId="6912DCF5" w14:textId="77777777" w:rsidR="00A33738" w:rsidRPr="00DE0D49" w:rsidRDefault="00A33738" w:rsidP="00DD1D28">
            <w:pPr>
              <w:rPr>
                <w:rFonts w:ascii="GHEA Grapalat" w:hAnsi="GHEA Grapalat"/>
                <w:b/>
                <w:i/>
                <w:sz w:val="16"/>
                <w:szCs w:val="16"/>
              </w:rPr>
            </w:pPr>
          </w:p>
        </w:tc>
        <w:tc>
          <w:tcPr>
            <w:tcW w:w="1350" w:type="dxa"/>
            <w:vMerge w:val="restart"/>
            <w:vAlign w:val="center"/>
          </w:tcPr>
          <w:p w14:paraId="13B38F47" w14:textId="77777777" w:rsidR="00A33738" w:rsidRPr="00BE334C" w:rsidRDefault="00A33738" w:rsidP="00DD1D28">
            <w:pPr>
              <w:jc w:val="center"/>
              <w:rPr>
                <w:rFonts w:ascii="GHEA Grapalat" w:hAnsi="GHEA Grapalat"/>
                <w:b/>
                <w:i/>
                <w:sz w:val="16"/>
                <w:szCs w:val="16"/>
              </w:rPr>
            </w:pPr>
            <w:r w:rsidRPr="00BE334C">
              <w:rPr>
                <w:rFonts w:ascii="GHEA Grapalat" w:hAnsi="GHEA Grapalat"/>
                <w:b/>
                <w:i/>
                <w:sz w:val="16"/>
                <w:szCs w:val="16"/>
              </w:rPr>
              <w:t>Общее количество</w:t>
            </w:r>
          </w:p>
        </w:tc>
        <w:tc>
          <w:tcPr>
            <w:tcW w:w="4517" w:type="dxa"/>
            <w:gridSpan w:val="2"/>
            <w:vAlign w:val="center"/>
          </w:tcPr>
          <w:p w14:paraId="6A8C5C53" w14:textId="77777777" w:rsidR="00A33738" w:rsidRPr="00BE334C" w:rsidRDefault="00A33738" w:rsidP="00DD1D28">
            <w:pPr>
              <w:jc w:val="center"/>
              <w:rPr>
                <w:rFonts w:ascii="GHEA Grapalat" w:hAnsi="GHEA Grapalat"/>
                <w:b/>
                <w:i/>
                <w:sz w:val="16"/>
                <w:szCs w:val="16"/>
              </w:rPr>
            </w:pPr>
            <w:r w:rsidRPr="00BE334C">
              <w:rPr>
                <w:rFonts w:ascii="GHEA Grapalat" w:hAnsi="GHEA Grapalat"/>
                <w:b/>
                <w:i/>
                <w:sz w:val="16"/>
                <w:szCs w:val="16"/>
              </w:rPr>
              <w:t>Поставка</w:t>
            </w:r>
          </w:p>
        </w:tc>
      </w:tr>
      <w:tr w:rsidR="00A33738" w:rsidRPr="00BE334C" w14:paraId="4E0276AA" w14:textId="77777777" w:rsidTr="00A33738">
        <w:trPr>
          <w:trHeight w:val="1126"/>
        </w:trPr>
        <w:tc>
          <w:tcPr>
            <w:tcW w:w="542" w:type="dxa"/>
            <w:vMerge/>
            <w:vAlign w:val="center"/>
          </w:tcPr>
          <w:p w14:paraId="23947DB4" w14:textId="77777777" w:rsidR="00A33738" w:rsidRPr="00BE334C" w:rsidRDefault="00A33738" w:rsidP="00DD1D28">
            <w:pPr>
              <w:jc w:val="center"/>
              <w:rPr>
                <w:rFonts w:ascii="GHEA Grapalat" w:hAnsi="GHEA Grapalat"/>
                <w:b/>
                <w:i/>
                <w:sz w:val="16"/>
                <w:szCs w:val="16"/>
              </w:rPr>
            </w:pPr>
          </w:p>
        </w:tc>
        <w:tc>
          <w:tcPr>
            <w:tcW w:w="1717" w:type="dxa"/>
            <w:vMerge/>
          </w:tcPr>
          <w:p w14:paraId="12A717D1" w14:textId="77777777" w:rsidR="00A33738" w:rsidRPr="00BE334C" w:rsidRDefault="00A33738" w:rsidP="00DD1D28">
            <w:pPr>
              <w:jc w:val="center"/>
              <w:rPr>
                <w:rFonts w:ascii="GHEA Grapalat" w:hAnsi="GHEA Grapalat"/>
                <w:b/>
                <w:i/>
                <w:sz w:val="16"/>
                <w:szCs w:val="16"/>
              </w:rPr>
            </w:pPr>
          </w:p>
        </w:tc>
        <w:tc>
          <w:tcPr>
            <w:tcW w:w="1446" w:type="dxa"/>
            <w:vMerge/>
            <w:vAlign w:val="center"/>
          </w:tcPr>
          <w:p w14:paraId="2F4973F6" w14:textId="77777777" w:rsidR="00A33738" w:rsidRPr="00BE334C" w:rsidRDefault="00A33738" w:rsidP="00DD1D28">
            <w:pPr>
              <w:jc w:val="center"/>
              <w:rPr>
                <w:rFonts w:ascii="GHEA Grapalat" w:hAnsi="GHEA Grapalat"/>
                <w:b/>
                <w:i/>
                <w:sz w:val="16"/>
                <w:szCs w:val="16"/>
              </w:rPr>
            </w:pPr>
          </w:p>
        </w:tc>
        <w:tc>
          <w:tcPr>
            <w:tcW w:w="2775" w:type="dxa"/>
            <w:vMerge/>
            <w:vAlign w:val="center"/>
          </w:tcPr>
          <w:p w14:paraId="2FF25F56" w14:textId="77777777" w:rsidR="00A33738" w:rsidRPr="00BE334C" w:rsidRDefault="00A33738" w:rsidP="00DD1D28">
            <w:pPr>
              <w:jc w:val="center"/>
              <w:rPr>
                <w:rFonts w:ascii="GHEA Grapalat" w:hAnsi="GHEA Grapalat"/>
                <w:b/>
                <w:i/>
                <w:sz w:val="16"/>
                <w:szCs w:val="16"/>
              </w:rPr>
            </w:pPr>
          </w:p>
        </w:tc>
        <w:tc>
          <w:tcPr>
            <w:tcW w:w="540" w:type="dxa"/>
            <w:vMerge/>
            <w:vAlign w:val="center"/>
          </w:tcPr>
          <w:p w14:paraId="00403E36" w14:textId="77777777" w:rsidR="00A33738" w:rsidRPr="00BE334C" w:rsidRDefault="00A33738" w:rsidP="00DD1D28">
            <w:pPr>
              <w:jc w:val="center"/>
              <w:rPr>
                <w:rFonts w:ascii="GHEA Grapalat" w:hAnsi="GHEA Grapalat"/>
                <w:b/>
                <w:i/>
                <w:sz w:val="16"/>
                <w:szCs w:val="16"/>
              </w:rPr>
            </w:pPr>
          </w:p>
        </w:tc>
        <w:tc>
          <w:tcPr>
            <w:tcW w:w="1350" w:type="dxa"/>
            <w:vMerge/>
            <w:vAlign w:val="center"/>
          </w:tcPr>
          <w:p w14:paraId="3B9F5A89" w14:textId="77777777" w:rsidR="00A33738" w:rsidRPr="00BE334C" w:rsidRDefault="00A33738" w:rsidP="00DD1D28">
            <w:pPr>
              <w:jc w:val="center"/>
              <w:rPr>
                <w:rFonts w:ascii="GHEA Grapalat" w:hAnsi="GHEA Grapalat"/>
                <w:b/>
                <w:i/>
                <w:sz w:val="16"/>
                <w:szCs w:val="16"/>
              </w:rPr>
            </w:pPr>
          </w:p>
        </w:tc>
        <w:tc>
          <w:tcPr>
            <w:tcW w:w="1350" w:type="dxa"/>
            <w:vMerge/>
            <w:vAlign w:val="center"/>
          </w:tcPr>
          <w:p w14:paraId="6B610718" w14:textId="77777777" w:rsidR="00A33738" w:rsidRPr="00BE334C" w:rsidRDefault="00A33738" w:rsidP="00DD1D28">
            <w:pPr>
              <w:jc w:val="center"/>
              <w:rPr>
                <w:rFonts w:ascii="GHEA Grapalat" w:hAnsi="GHEA Grapalat"/>
                <w:b/>
                <w:i/>
                <w:sz w:val="16"/>
                <w:szCs w:val="16"/>
              </w:rPr>
            </w:pPr>
          </w:p>
        </w:tc>
        <w:tc>
          <w:tcPr>
            <w:tcW w:w="1530" w:type="dxa"/>
            <w:vAlign w:val="center"/>
          </w:tcPr>
          <w:p w14:paraId="045A1D55" w14:textId="77777777" w:rsidR="00A33738" w:rsidRPr="00BE334C" w:rsidRDefault="00A33738" w:rsidP="00DD1D28">
            <w:pPr>
              <w:jc w:val="center"/>
              <w:rPr>
                <w:rFonts w:ascii="GHEA Grapalat" w:hAnsi="GHEA Grapalat"/>
                <w:b/>
                <w:i/>
                <w:sz w:val="16"/>
                <w:szCs w:val="16"/>
              </w:rPr>
            </w:pPr>
            <w:r w:rsidRPr="00BE334C">
              <w:rPr>
                <w:rFonts w:ascii="GHEA Grapalat" w:hAnsi="GHEA Grapalat"/>
                <w:b/>
                <w:i/>
                <w:sz w:val="16"/>
                <w:szCs w:val="16"/>
              </w:rPr>
              <w:t>Адрес</w:t>
            </w:r>
          </w:p>
        </w:tc>
        <w:tc>
          <w:tcPr>
            <w:tcW w:w="2987" w:type="dxa"/>
            <w:vAlign w:val="center"/>
          </w:tcPr>
          <w:p w14:paraId="1023F1DD" w14:textId="77777777" w:rsidR="00A33738" w:rsidRPr="00BE334C" w:rsidRDefault="00A33738" w:rsidP="00DD1D28">
            <w:pPr>
              <w:jc w:val="center"/>
              <w:rPr>
                <w:rFonts w:ascii="GHEA Grapalat" w:hAnsi="GHEA Grapalat"/>
                <w:b/>
                <w:i/>
                <w:sz w:val="16"/>
                <w:szCs w:val="16"/>
                <w:lang w:val="hy-AM"/>
              </w:rPr>
            </w:pPr>
            <w:r w:rsidRPr="00BE334C">
              <w:rPr>
                <w:rFonts w:ascii="GHEA Grapalat" w:hAnsi="GHEA Grapalat"/>
                <w:b/>
                <w:i/>
                <w:sz w:val="16"/>
                <w:szCs w:val="16"/>
              </w:rPr>
              <w:t>Срок</w:t>
            </w:r>
          </w:p>
        </w:tc>
      </w:tr>
      <w:tr w:rsidR="00A33738" w:rsidRPr="00984EE5" w14:paraId="74FD2DAF" w14:textId="77777777" w:rsidTr="00A33738">
        <w:trPr>
          <w:trHeight w:val="3033"/>
        </w:trPr>
        <w:tc>
          <w:tcPr>
            <w:tcW w:w="542" w:type="dxa"/>
            <w:vAlign w:val="center"/>
          </w:tcPr>
          <w:p w14:paraId="4F8F2742" w14:textId="77777777" w:rsidR="00A33738" w:rsidRPr="00984EE5" w:rsidRDefault="00A33738" w:rsidP="00DD1D28">
            <w:pPr>
              <w:jc w:val="center"/>
              <w:rPr>
                <w:rFonts w:ascii="GHEA Grapalat" w:eastAsia="MS Mincho" w:hAnsi="GHEA Grapalat"/>
                <w:sz w:val="18"/>
                <w:szCs w:val="18"/>
                <w:lang w:eastAsia="ja-JP"/>
              </w:rPr>
            </w:pPr>
          </w:p>
        </w:tc>
        <w:tc>
          <w:tcPr>
            <w:tcW w:w="1717" w:type="dxa"/>
            <w:vAlign w:val="center"/>
          </w:tcPr>
          <w:p w14:paraId="41E1DE1A" w14:textId="77777777" w:rsidR="00A33738" w:rsidRPr="00C57015" w:rsidRDefault="00A33738" w:rsidP="00DD1D28">
            <w:pPr>
              <w:jc w:val="center"/>
              <w:rPr>
                <w:rFonts w:ascii="GHEA Grapalat" w:eastAsia="MS Mincho" w:hAnsi="GHEA Grapalat"/>
                <w:sz w:val="18"/>
                <w:szCs w:val="18"/>
                <w:lang w:eastAsia="ja-JP"/>
              </w:rPr>
            </w:pPr>
            <w:r w:rsidRPr="00984EE5">
              <w:rPr>
                <w:rFonts w:ascii="GHEA Grapalat" w:eastAsia="MS Mincho" w:hAnsi="GHEA Grapalat"/>
                <w:sz w:val="18"/>
                <w:szCs w:val="18"/>
                <w:lang w:eastAsia="ja-JP"/>
              </w:rPr>
              <w:t>45261136</w:t>
            </w:r>
            <w:r>
              <w:rPr>
                <w:rFonts w:ascii="GHEA Grapalat" w:eastAsia="MS Mincho" w:hAnsi="GHEA Grapalat"/>
                <w:sz w:val="18"/>
                <w:szCs w:val="18"/>
                <w:lang w:eastAsia="ja-JP"/>
              </w:rPr>
              <w:t>/1</w:t>
            </w:r>
          </w:p>
        </w:tc>
        <w:tc>
          <w:tcPr>
            <w:tcW w:w="1446" w:type="dxa"/>
            <w:vAlign w:val="center"/>
          </w:tcPr>
          <w:p w14:paraId="11125E18" w14:textId="77777777" w:rsidR="00A33738" w:rsidRPr="00984EE5" w:rsidRDefault="00A33738" w:rsidP="00DD1D28">
            <w:pPr>
              <w:jc w:val="center"/>
              <w:rPr>
                <w:rFonts w:ascii="GHEA Grapalat" w:eastAsia="MS Mincho" w:hAnsi="GHEA Grapalat"/>
                <w:sz w:val="18"/>
                <w:szCs w:val="18"/>
                <w:lang w:eastAsia="ja-JP"/>
              </w:rPr>
            </w:pPr>
          </w:p>
        </w:tc>
        <w:tc>
          <w:tcPr>
            <w:tcW w:w="2775" w:type="dxa"/>
          </w:tcPr>
          <w:p w14:paraId="08B07F9C" w14:textId="77777777" w:rsidR="00A33738" w:rsidRPr="00984EE5" w:rsidRDefault="00A33738" w:rsidP="00DD1D28">
            <w:pPr>
              <w:pStyle w:val="NormalWeb"/>
              <w:spacing w:before="240" w:beforeAutospacing="0" w:after="0" w:afterAutospacing="0" w:line="360" w:lineRule="auto"/>
              <w:rPr>
                <w:rFonts w:ascii="GHEA Grapalat" w:eastAsia="MS Mincho" w:hAnsi="GHEA Grapalat"/>
                <w:sz w:val="18"/>
                <w:szCs w:val="18"/>
                <w:lang w:eastAsia="ja-JP"/>
              </w:rPr>
            </w:pPr>
            <w:r w:rsidRPr="00984EE5">
              <w:rPr>
                <w:rFonts w:ascii="GHEA Grapalat" w:eastAsia="MS Mincho" w:hAnsi="GHEA Grapalat"/>
                <w:sz w:val="18"/>
                <w:szCs w:val="18"/>
                <w:lang w:eastAsia="ja-JP"/>
              </w:rPr>
              <w:t xml:space="preserve"> Техническая характеристика</w:t>
            </w:r>
          </w:p>
          <w:p w14:paraId="761C42AF" w14:textId="77777777" w:rsidR="00A33738" w:rsidRPr="00016875" w:rsidRDefault="00A33738" w:rsidP="00DD1D28">
            <w:pPr>
              <w:rPr>
                <w:rFonts w:ascii="GHEA Grapalat" w:eastAsia="MS Mincho" w:hAnsi="GHEA Grapalat"/>
                <w:sz w:val="18"/>
                <w:szCs w:val="18"/>
                <w:lang w:eastAsia="ja-JP"/>
              </w:rPr>
            </w:pPr>
            <w:r>
              <w:rPr>
                <w:rFonts w:ascii="GHEA Grapalat" w:eastAsia="MS Mincho" w:hAnsi="GHEA Grapalat"/>
                <w:sz w:val="18"/>
                <w:szCs w:val="18"/>
                <w:lang w:eastAsia="ja-JP"/>
              </w:rPr>
              <w:t>Выполнение земляных работ,</w:t>
            </w:r>
            <w:r w:rsidRPr="00C56F3C">
              <w:rPr>
                <w:rFonts w:ascii="GHEA Grapalat" w:eastAsia="MS Mincho" w:hAnsi="GHEA Grapalat"/>
                <w:sz w:val="18"/>
                <w:szCs w:val="18"/>
                <w:lang w:eastAsia="ja-JP"/>
              </w:rPr>
              <w:t xml:space="preserve"> </w:t>
            </w:r>
            <w:r w:rsidRPr="003D596F">
              <w:rPr>
                <w:rFonts w:ascii="GHEA Grapalat" w:eastAsia="MS Mincho" w:hAnsi="GHEA Grapalat"/>
                <w:sz w:val="18"/>
                <w:szCs w:val="18"/>
                <w:lang w:eastAsia="ja-JP"/>
              </w:rPr>
              <w:t>переустановка  демонтированных базальтовых бордюров</w:t>
            </w:r>
            <w:r>
              <w:rPr>
                <w:rFonts w:ascii="GHEA Grapalat" w:eastAsia="MS Mincho" w:hAnsi="GHEA Grapalat"/>
                <w:sz w:val="18"/>
                <w:szCs w:val="18"/>
                <w:lang w:eastAsia="ja-JP"/>
              </w:rPr>
              <w:t>,</w:t>
            </w:r>
            <w:r w:rsidRPr="002E14E8">
              <w:rPr>
                <w:rFonts w:ascii="GHEA Grapalat" w:eastAsia="MS Mincho" w:hAnsi="GHEA Grapalat"/>
                <w:sz w:val="18"/>
                <w:szCs w:val="18"/>
                <w:lang w:eastAsia="ja-JP"/>
              </w:rPr>
              <w:t xml:space="preserve"> </w:t>
            </w:r>
            <w:r w:rsidRPr="00C56F3C">
              <w:rPr>
                <w:rFonts w:ascii="GHEA Grapalat" w:eastAsia="MS Mincho" w:hAnsi="GHEA Grapalat"/>
                <w:sz w:val="18"/>
                <w:szCs w:val="18"/>
                <w:lang w:eastAsia="ja-JP"/>
              </w:rPr>
              <w:t>установка новых базальтовых бордюров , покрытие асфальтобетона демонтаж  гравийного фундамента, погрузка  и транспортировка строительного мусора и грунта</w:t>
            </w:r>
            <w:r w:rsidRPr="00574282">
              <w:rPr>
                <w:rFonts w:ascii="GHEA Grapalat" w:eastAsia="MS Mincho" w:hAnsi="GHEA Grapalat"/>
                <w:sz w:val="18"/>
                <w:szCs w:val="18"/>
                <w:lang w:eastAsia="ja-JP"/>
              </w:rPr>
              <w:t xml:space="preserve"> </w:t>
            </w:r>
            <w:r>
              <w:rPr>
                <w:rFonts w:ascii="GHEA Grapalat" w:eastAsia="MS Mincho" w:hAnsi="GHEA Grapalat"/>
                <w:sz w:val="18"/>
                <w:szCs w:val="18"/>
                <w:lang w:eastAsia="ja-JP"/>
              </w:rPr>
              <w:t xml:space="preserve"> </w:t>
            </w:r>
            <w:r w:rsidRPr="00016875">
              <w:rPr>
                <w:rFonts w:ascii="GHEA Grapalat" w:eastAsia="MS Mincho" w:hAnsi="GHEA Grapalat"/>
                <w:sz w:val="18"/>
                <w:szCs w:val="18"/>
                <w:lang w:eastAsia="ja-JP"/>
              </w:rPr>
              <w:t xml:space="preserve">на мусорную свалку административного округа Эребуни, примыкающую к Нубарашенскому шоссе или на территорию образовавшихся </w:t>
            </w:r>
            <w:r w:rsidRPr="00016875">
              <w:rPr>
                <w:rFonts w:ascii="GHEA Grapalat" w:eastAsia="MS Mincho" w:hAnsi="GHEA Grapalat"/>
                <w:sz w:val="18"/>
                <w:szCs w:val="18"/>
                <w:lang w:eastAsia="ja-JP"/>
              </w:rPr>
              <w:lastRenderedPageBreak/>
              <w:t>после производства щебня неиспользуемых ниш Спандарянского промышленного узла административного округа Аджапняк.</w:t>
            </w:r>
          </w:p>
          <w:p w14:paraId="35372A90" w14:textId="77777777" w:rsidR="00A33738" w:rsidRPr="00574282" w:rsidRDefault="00A33738" w:rsidP="00DD1D2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MS Mincho" w:hAnsi="GHEA Grapalat"/>
                <w:sz w:val="18"/>
                <w:szCs w:val="18"/>
                <w:lang w:eastAsia="ja-JP"/>
              </w:rPr>
            </w:pPr>
          </w:p>
          <w:p w14:paraId="20689AE0" w14:textId="77777777" w:rsidR="00A33738" w:rsidRPr="00984EE5" w:rsidRDefault="00A33738" w:rsidP="00DD1D28">
            <w:pPr>
              <w:tabs>
                <w:tab w:val="left" w:pos="152"/>
              </w:tabs>
              <w:contextualSpacing/>
              <w:rPr>
                <w:rFonts w:ascii="GHEA Grapalat" w:eastAsia="MS Mincho" w:hAnsi="GHEA Grapalat"/>
                <w:sz w:val="18"/>
                <w:szCs w:val="18"/>
                <w:lang w:eastAsia="ja-JP"/>
              </w:rPr>
            </w:pPr>
            <w:r>
              <w:rPr>
                <w:rFonts w:ascii="GHEA Grapalat" w:eastAsia="MS Mincho" w:hAnsi="GHEA Grapalat"/>
                <w:sz w:val="18"/>
                <w:szCs w:val="18"/>
                <w:lang w:eastAsia="ja-JP"/>
              </w:rPr>
              <w:t xml:space="preserve">Работы </w:t>
            </w:r>
            <w:r w:rsidRPr="002E14E8">
              <w:rPr>
                <w:rFonts w:ascii="GHEA Grapalat" w:eastAsia="MS Mincho" w:hAnsi="GHEA Grapalat"/>
                <w:sz w:val="18"/>
                <w:szCs w:val="18"/>
                <w:lang w:eastAsia="ja-JP"/>
              </w:rPr>
              <w:t xml:space="preserve">должны  выполняться на основании </w:t>
            </w:r>
            <w:r w:rsidRPr="00984EE5">
              <w:rPr>
                <w:rFonts w:ascii="GHEA Grapalat" w:eastAsia="MS Mincho" w:hAnsi="GHEA Grapalat"/>
                <w:sz w:val="18"/>
                <w:szCs w:val="18"/>
                <w:lang w:eastAsia="ja-JP"/>
              </w:rPr>
              <w:t>поручения</w:t>
            </w:r>
            <w:r w:rsidRPr="002E14E8">
              <w:rPr>
                <w:rFonts w:ascii="GHEA Grapalat" w:eastAsia="MS Mincho" w:hAnsi="GHEA Grapalat"/>
                <w:sz w:val="18"/>
                <w:szCs w:val="18"/>
                <w:lang w:eastAsia="ja-JP"/>
              </w:rPr>
              <w:t>, выдаваемого Управлением коммунального хозяйства аппарата мэрии Еревана</w:t>
            </w:r>
            <w:r>
              <w:rPr>
                <w:rFonts w:ascii="GHEA Grapalat" w:eastAsia="MS Mincho" w:hAnsi="GHEA Grapalat"/>
                <w:sz w:val="18"/>
                <w:szCs w:val="18"/>
                <w:lang w:eastAsia="ja-JP"/>
              </w:rPr>
              <w:t xml:space="preserve"> (адреса и кол-во устанавливаемых контейнеров)</w:t>
            </w:r>
            <w:r w:rsidRPr="002E14E8">
              <w:rPr>
                <w:rFonts w:ascii="GHEA Grapalat" w:eastAsia="MS Mincho" w:hAnsi="GHEA Grapalat"/>
                <w:sz w:val="18"/>
                <w:szCs w:val="18"/>
                <w:lang w:eastAsia="ja-JP"/>
              </w:rPr>
              <w:t>.</w:t>
            </w:r>
            <w:r w:rsidRPr="00984EE5">
              <w:rPr>
                <w:rFonts w:ascii="GHEA Grapalat" w:eastAsia="MS Mincho" w:hAnsi="GHEA Grapalat"/>
                <w:sz w:val="18"/>
                <w:szCs w:val="18"/>
                <w:lang w:eastAsia="ja-JP"/>
              </w:rPr>
              <w:t xml:space="preserve"> </w:t>
            </w:r>
            <w:r w:rsidRPr="002E14E8">
              <w:rPr>
                <w:rFonts w:ascii="GHEA Grapalat" w:eastAsia="MS Mincho" w:hAnsi="GHEA Grapalat"/>
                <w:sz w:val="18"/>
                <w:szCs w:val="18"/>
                <w:lang w:eastAsia="ja-JP"/>
              </w:rPr>
              <w:t>Смета прилагается.</w:t>
            </w:r>
            <w:r w:rsidRPr="00984EE5">
              <w:rPr>
                <w:rFonts w:ascii="GHEA Grapalat" w:eastAsia="MS Mincho" w:hAnsi="GHEA Grapalat"/>
                <w:sz w:val="18"/>
                <w:szCs w:val="18"/>
                <w:lang w:eastAsia="ja-JP"/>
              </w:rPr>
              <w:t xml:space="preserve"> </w:t>
            </w:r>
            <w:r>
              <w:rPr>
                <w:rFonts w:ascii="GHEA Grapalat" w:eastAsia="MS Mincho" w:hAnsi="GHEA Grapalat"/>
                <w:sz w:val="18"/>
                <w:szCs w:val="18"/>
                <w:lang w:eastAsia="ja-JP"/>
              </w:rPr>
              <w:t xml:space="preserve"> </w:t>
            </w:r>
            <w:r w:rsidRPr="00984EE5">
              <w:rPr>
                <w:rFonts w:ascii="GHEA Grapalat" w:eastAsia="MS Mincho" w:hAnsi="GHEA Grapalat"/>
                <w:sz w:val="18"/>
                <w:szCs w:val="18"/>
                <w:lang w:eastAsia="ja-JP"/>
              </w:rPr>
              <w:t xml:space="preserve">Заказчик может потребовать выполнения всех вышеуказанных </w:t>
            </w:r>
            <w:r>
              <w:rPr>
                <w:rFonts w:ascii="GHEA Grapalat" w:eastAsia="MS Mincho" w:hAnsi="GHEA Grapalat"/>
                <w:sz w:val="18"/>
                <w:szCs w:val="18"/>
                <w:lang w:eastAsia="ja-JP"/>
              </w:rPr>
              <w:t xml:space="preserve">работ в размере указанной суммы. </w:t>
            </w:r>
            <w:r w:rsidRPr="00984EE5">
              <w:rPr>
                <w:rFonts w:ascii="GHEA Grapalat" w:eastAsia="MS Mincho" w:hAnsi="GHEA Grapalat"/>
                <w:sz w:val="18"/>
                <w:szCs w:val="18"/>
                <w:lang w:eastAsia="ja-JP"/>
              </w:rPr>
              <w:t xml:space="preserve"> Работы должны быть осуществлены в соответствии с предусмотренными объемами. Все виды работ должны выполняться с соблюдением технических условий, строительных нормативов,правил и стнандартов. </w:t>
            </w:r>
          </w:p>
        </w:tc>
        <w:tc>
          <w:tcPr>
            <w:tcW w:w="540" w:type="dxa"/>
          </w:tcPr>
          <w:p w14:paraId="680A3E91" w14:textId="77777777" w:rsidR="00A33738" w:rsidRPr="002E14E8" w:rsidRDefault="00A33738" w:rsidP="00DD1D28">
            <w:pPr>
              <w:jc w:val="center"/>
              <w:rPr>
                <w:rFonts w:ascii="GHEA Grapalat" w:eastAsia="MS Mincho" w:hAnsi="GHEA Grapalat"/>
                <w:sz w:val="18"/>
                <w:szCs w:val="18"/>
                <w:lang w:eastAsia="ja-JP"/>
              </w:rPr>
            </w:pPr>
          </w:p>
          <w:p w14:paraId="6C0F2D8B" w14:textId="77777777" w:rsidR="00A33738" w:rsidRPr="002E14E8" w:rsidRDefault="00A33738" w:rsidP="00DD1D28">
            <w:pPr>
              <w:jc w:val="center"/>
              <w:rPr>
                <w:rFonts w:ascii="GHEA Grapalat" w:eastAsia="MS Mincho" w:hAnsi="GHEA Grapalat"/>
                <w:sz w:val="18"/>
                <w:szCs w:val="18"/>
                <w:lang w:eastAsia="ja-JP"/>
              </w:rPr>
            </w:pPr>
          </w:p>
          <w:p w14:paraId="1D532AC7" w14:textId="77777777" w:rsidR="00A33738" w:rsidRPr="002E14E8" w:rsidRDefault="00A33738" w:rsidP="00DD1D28">
            <w:pPr>
              <w:jc w:val="center"/>
              <w:rPr>
                <w:rFonts w:ascii="GHEA Grapalat" w:eastAsia="MS Mincho" w:hAnsi="GHEA Grapalat"/>
                <w:sz w:val="18"/>
                <w:szCs w:val="18"/>
                <w:lang w:eastAsia="ja-JP"/>
              </w:rPr>
            </w:pPr>
          </w:p>
          <w:p w14:paraId="1A9CE2BF" w14:textId="77777777" w:rsidR="00A33738" w:rsidRPr="002E14E8" w:rsidRDefault="00A33738" w:rsidP="00DD1D28">
            <w:pPr>
              <w:jc w:val="center"/>
              <w:rPr>
                <w:rFonts w:ascii="GHEA Grapalat" w:eastAsia="MS Mincho" w:hAnsi="GHEA Grapalat"/>
                <w:sz w:val="18"/>
                <w:szCs w:val="18"/>
                <w:lang w:eastAsia="ja-JP"/>
              </w:rPr>
            </w:pPr>
          </w:p>
          <w:p w14:paraId="0FB373AF" w14:textId="77777777" w:rsidR="00A33738" w:rsidRPr="002E14E8" w:rsidRDefault="00A33738" w:rsidP="00DD1D28">
            <w:pPr>
              <w:jc w:val="center"/>
              <w:rPr>
                <w:rFonts w:ascii="GHEA Grapalat" w:eastAsia="MS Mincho" w:hAnsi="GHEA Grapalat"/>
                <w:sz w:val="18"/>
                <w:szCs w:val="18"/>
                <w:lang w:eastAsia="ja-JP"/>
              </w:rPr>
            </w:pPr>
          </w:p>
          <w:p w14:paraId="7269C030" w14:textId="77777777" w:rsidR="00A33738" w:rsidRDefault="00A33738" w:rsidP="00DD1D28">
            <w:pPr>
              <w:jc w:val="center"/>
              <w:rPr>
                <w:rFonts w:ascii="GHEA Grapalat" w:eastAsia="MS Mincho" w:hAnsi="GHEA Grapalat"/>
                <w:sz w:val="18"/>
                <w:szCs w:val="18"/>
                <w:lang w:eastAsia="ja-JP"/>
              </w:rPr>
            </w:pPr>
          </w:p>
          <w:p w14:paraId="5DFED371" w14:textId="77777777" w:rsidR="00A33738" w:rsidRDefault="00A33738" w:rsidP="00DD1D28">
            <w:pPr>
              <w:jc w:val="center"/>
              <w:rPr>
                <w:rFonts w:ascii="GHEA Grapalat" w:eastAsia="MS Mincho" w:hAnsi="GHEA Grapalat"/>
                <w:sz w:val="18"/>
                <w:szCs w:val="18"/>
                <w:lang w:eastAsia="ja-JP"/>
              </w:rPr>
            </w:pPr>
          </w:p>
          <w:p w14:paraId="1402865F" w14:textId="77777777" w:rsidR="00A33738" w:rsidRDefault="00A33738" w:rsidP="00DD1D28">
            <w:pPr>
              <w:jc w:val="center"/>
              <w:rPr>
                <w:rFonts w:ascii="GHEA Grapalat" w:eastAsia="MS Mincho" w:hAnsi="GHEA Grapalat"/>
                <w:sz w:val="18"/>
                <w:szCs w:val="18"/>
                <w:lang w:eastAsia="ja-JP"/>
              </w:rPr>
            </w:pPr>
          </w:p>
          <w:p w14:paraId="3FE9A8B4" w14:textId="77777777" w:rsidR="00A33738" w:rsidRPr="002E14E8" w:rsidRDefault="00A33738" w:rsidP="00DD1D28">
            <w:pPr>
              <w:jc w:val="center"/>
              <w:rPr>
                <w:rFonts w:ascii="GHEA Grapalat" w:eastAsia="MS Mincho" w:hAnsi="GHEA Grapalat"/>
                <w:sz w:val="18"/>
                <w:szCs w:val="18"/>
                <w:lang w:eastAsia="ja-JP"/>
              </w:rPr>
            </w:pPr>
          </w:p>
          <w:p w14:paraId="01F9D218" w14:textId="77777777" w:rsidR="00A33738" w:rsidRPr="002E14E8" w:rsidRDefault="00A33738" w:rsidP="00DD1D28">
            <w:pPr>
              <w:rPr>
                <w:rFonts w:ascii="GHEA Grapalat" w:eastAsia="MS Mincho" w:hAnsi="GHEA Grapalat"/>
                <w:sz w:val="18"/>
                <w:szCs w:val="18"/>
                <w:lang w:eastAsia="ja-JP"/>
              </w:rPr>
            </w:pPr>
            <w:r w:rsidRPr="002E14E8">
              <w:rPr>
                <w:rFonts w:ascii="GHEA Grapalat" w:eastAsia="MS Mincho" w:hAnsi="GHEA Grapalat"/>
                <w:sz w:val="18"/>
                <w:szCs w:val="18"/>
                <w:lang w:eastAsia="ja-JP"/>
              </w:rPr>
              <w:t>др</w:t>
            </w:r>
          </w:p>
          <w:p w14:paraId="67FD87E2" w14:textId="77777777" w:rsidR="00A33738" w:rsidRPr="002E14E8" w:rsidRDefault="00A33738" w:rsidP="00DD1D28">
            <w:pPr>
              <w:jc w:val="center"/>
              <w:rPr>
                <w:rFonts w:ascii="GHEA Grapalat" w:eastAsia="MS Mincho" w:hAnsi="GHEA Grapalat"/>
                <w:sz w:val="18"/>
                <w:szCs w:val="18"/>
                <w:lang w:eastAsia="ja-JP"/>
              </w:rPr>
            </w:pPr>
          </w:p>
          <w:p w14:paraId="0452C68B" w14:textId="77777777" w:rsidR="00A33738" w:rsidRPr="002E14E8" w:rsidRDefault="00A33738" w:rsidP="00DD1D28">
            <w:pPr>
              <w:jc w:val="center"/>
              <w:rPr>
                <w:rFonts w:ascii="GHEA Grapalat" w:eastAsia="MS Mincho" w:hAnsi="GHEA Grapalat"/>
                <w:sz w:val="18"/>
                <w:szCs w:val="18"/>
                <w:lang w:eastAsia="ja-JP"/>
              </w:rPr>
            </w:pPr>
          </w:p>
          <w:p w14:paraId="76977A04" w14:textId="77777777" w:rsidR="00A33738" w:rsidRPr="002E14E8" w:rsidRDefault="00A33738" w:rsidP="00DD1D28">
            <w:pPr>
              <w:jc w:val="center"/>
              <w:rPr>
                <w:rFonts w:ascii="GHEA Grapalat" w:eastAsia="MS Mincho" w:hAnsi="GHEA Grapalat"/>
                <w:sz w:val="18"/>
                <w:szCs w:val="18"/>
                <w:lang w:eastAsia="ja-JP"/>
              </w:rPr>
            </w:pPr>
          </w:p>
          <w:p w14:paraId="2C30DC26" w14:textId="77777777" w:rsidR="00A33738" w:rsidRPr="002E14E8" w:rsidRDefault="00A33738" w:rsidP="00DD1D28">
            <w:pPr>
              <w:jc w:val="center"/>
              <w:rPr>
                <w:rFonts w:ascii="GHEA Grapalat" w:eastAsia="MS Mincho" w:hAnsi="GHEA Grapalat"/>
                <w:sz w:val="18"/>
                <w:szCs w:val="18"/>
                <w:lang w:eastAsia="ja-JP"/>
              </w:rPr>
            </w:pPr>
          </w:p>
          <w:p w14:paraId="697A5879" w14:textId="77777777" w:rsidR="00A33738" w:rsidRPr="002E14E8" w:rsidRDefault="00A33738" w:rsidP="00DD1D28">
            <w:pPr>
              <w:jc w:val="center"/>
              <w:rPr>
                <w:rFonts w:ascii="GHEA Grapalat" w:eastAsia="MS Mincho" w:hAnsi="GHEA Grapalat"/>
                <w:sz w:val="18"/>
                <w:szCs w:val="18"/>
                <w:lang w:eastAsia="ja-JP"/>
              </w:rPr>
            </w:pPr>
          </w:p>
          <w:p w14:paraId="15A0FC6A" w14:textId="77777777" w:rsidR="00A33738" w:rsidRPr="002E14E8" w:rsidRDefault="00A33738" w:rsidP="00DD1D28">
            <w:pPr>
              <w:jc w:val="center"/>
              <w:rPr>
                <w:rFonts w:ascii="GHEA Grapalat" w:eastAsia="MS Mincho" w:hAnsi="GHEA Grapalat"/>
                <w:sz w:val="18"/>
                <w:szCs w:val="18"/>
                <w:lang w:eastAsia="ja-JP"/>
              </w:rPr>
            </w:pPr>
          </w:p>
          <w:p w14:paraId="5C003BE8" w14:textId="77777777" w:rsidR="00A33738" w:rsidRPr="002E14E8" w:rsidRDefault="00A33738" w:rsidP="00DD1D28">
            <w:pPr>
              <w:jc w:val="center"/>
              <w:rPr>
                <w:rFonts w:ascii="GHEA Grapalat" w:eastAsia="MS Mincho" w:hAnsi="GHEA Grapalat"/>
                <w:sz w:val="18"/>
                <w:szCs w:val="18"/>
                <w:lang w:eastAsia="ja-JP"/>
              </w:rPr>
            </w:pPr>
          </w:p>
          <w:p w14:paraId="1007257A" w14:textId="77777777" w:rsidR="00A33738" w:rsidRPr="002E14E8" w:rsidRDefault="00A33738" w:rsidP="00DD1D28">
            <w:pPr>
              <w:rPr>
                <w:rFonts w:ascii="GHEA Grapalat" w:eastAsia="MS Mincho" w:hAnsi="GHEA Grapalat"/>
                <w:sz w:val="18"/>
                <w:szCs w:val="18"/>
                <w:lang w:eastAsia="ja-JP"/>
              </w:rPr>
            </w:pPr>
          </w:p>
        </w:tc>
        <w:tc>
          <w:tcPr>
            <w:tcW w:w="1350" w:type="dxa"/>
          </w:tcPr>
          <w:p w14:paraId="7D3565E6" w14:textId="77777777" w:rsidR="00A33738" w:rsidRPr="00984EE5" w:rsidRDefault="00A33738" w:rsidP="00DD1D28">
            <w:pPr>
              <w:spacing w:line="276" w:lineRule="auto"/>
              <w:jc w:val="center"/>
              <w:rPr>
                <w:rFonts w:ascii="GHEA Grapalat" w:eastAsia="MS Mincho" w:hAnsi="GHEA Grapalat"/>
                <w:sz w:val="18"/>
                <w:szCs w:val="18"/>
                <w:lang w:eastAsia="ja-JP"/>
              </w:rPr>
            </w:pPr>
          </w:p>
          <w:p w14:paraId="04932BAF" w14:textId="77777777" w:rsidR="00A33738" w:rsidRPr="00984EE5" w:rsidRDefault="00A33738" w:rsidP="00DD1D28">
            <w:pPr>
              <w:spacing w:line="276" w:lineRule="auto"/>
              <w:jc w:val="center"/>
              <w:rPr>
                <w:rFonts w:ascii="GHEA Grapalat" w:eastAsia="MS Mincho" w:hAnsi="GHEA Grapalat"/>
                <w:sz w:val="18"/>
                <w:szCs w:val="18"/>
                <w:lang w:eastAsia="ja-JP"/>
              </w:rPr>
            </w:pPr>
          </w:p>
          <w:p w14:paraId="1CFF8742" w14:textId="77777777" w:rsidR="00A33738" w:rsidRDefault="00A33738" w:rsidP="00DD1D28">
            <w:pPr>
              <w:spacing w:line="276" w:lineRule="auto"/>
              <w:jc w:val="center"/>
              <w:rPr>
                <w:rFonts w:ascii="GHEA Grapalat" w:eastAsia="MS Mincho" w:hAnsi="GHEA Grapalat"/>
                <w:sz w:val="18"/>
                <w:szCs w:val="18"/>
                <w:lang w:eastAsia="ja-JP"/>
              </w:rPr>
            </w:pPr>
          </w:p>
          <w:p w14:paraId="11F4A8AD" w14:textId="77777777" w:rsidR="00A33738" w:rsidRDefault="00A33738" w:rsidP="00DD1D28">
            <w:pPr>
              <w:spacing w:line="276" w:lineRule="auto"/>
              <w:jc w:val="center"/>
              <w:rPr>
                <w:rFonts w:ascii="GHEA Grapalat" w:eastAsia="MS Mincho" w:hAnsi="GHEA Grapalat"/>
                <w:sz w:val="18"/>
                <w:szCs w:val="18"/>
                <w:lang w:eastAsia="ja-JP"/>
              </w:rPr>
            </w:pPr>
          </w:p>
          <w:p w14:paraId="71F7A313" w14:textId="77777777" w:rsidR="00A33738" w:rsidRDefault="00A33738" w:rsidP="00DD1D28">
            <w:pPr>
              <w:spacing w:line="276" w:lineRule="auto"/>
              <w:jc w:val="center"/>
              <w:rPr>
                <w:rFonts w:ascii="GHEA Grapalat" w:eastAsia="MS Mincho" w:hAnsi="GHEA Grapalat"/>
                <w:sz w:val="18"/>
                <w:szCs w:val="18"/>
                <w:lang w:eastAsia="ja-JP"/>
              </w:rPr>
            </w:pPr>
          </w:p>
          <w:p w14:paraId="443812E1" w14:textId="77777777" w:rsidR="00A33738" w:rsidRPr="00984EE5" w:rsidRDefault="00A33738" w:rsidP="00DD1D28">
            <w:pPr>
              <w:spacing w:line="276" w:lineRule="auto"/>
              <w:jc w:val="center"/>
              <w:rPr>
                <w:rFonts w:ascii="GHEA Grapalat" w:eastAsia="MS Mincho" w:hAnsi="GHEA Grapalat"/>
                <w:sz w:val="18"/>
                <w:szCs w:val="18"/>
                <w:lang w:eastAsia="ja-JP"/>
              </w:rPr>
            </w:pPr>
          </w:p>
          <w:p w14:paraId="363908B2" w14:textId="77777777" w:rsidR="00A33738" w:rsidRPr="00984EE5" w:rsidRDefault="00A33738" w:rsidP="00DD1D28">
            <w:pPr>
              <w:spacing w:line="276" w:lineRule="auto"/>
              <w:jc w:val="center"/>
              <w:rPr>
                <w:rFonts w:ascii="GHEA Grapalat" w:eastAsia="MS Mincho" w:hAnsi="GHEA Grapalat"/>
                <w:sz w:val="18"/>
                <w:szCs w:val="18"/>
                <w:lang w:eastAsia="ja-JP"/>
              </w:rPr>
            </w:pPr>
          </w:p>
          <w:p w14:paraId="450F6F07" w14:textId="77777777" w:rsidR="00A33738" w:rsidRPr="00984EE5" w:rsidRDefault="00A33738" w:rsidP="00DD1D28">
            <w:pPr>
              <w:spacing w:line="276" w:lineRule="auto"/>
              <w:jc w:val="center"/>
              <w:rPr>
                <w:rFonts w:ascii="GHEA Grapalat" w:eastAsia="MS Mincho" w:hAnsi="GHEA Grapalat"/>
                <w:sz w:val="18"/>
                <w:szCs w:val="18"/>
                <w:lang w:eastAsia="ja-JP"/>
              </w:rPr>
            </w:pPr>
          </w:p>
          <w:p w14:paraId="7C233BA0" w14:textId="77777777" w:rsidR="00A33738" w:rsidRPr="00984EE5" w:rsidRDefault="00A33738" w:rsidP="00DD1D28">
            <w:pPr>
              <w:spacing w:line="276" w:lineRule="auto"/>
              <w:jc w:val="center"/>
              <w:rPr>
                <w:rFonts w:ascii="GHEA Grapalat" w:eastAsia="MS Mincho" w:hAnsi="GHEA Grapalat"/>
                <w:sz w:val="18"/>
                <w:szCs w:val="18"/>
                <w:lang w:eastAsia="ja-JP"/>
              </w:rPr>
            </w:pPr>
            <w:r w:rsidRPr="008F7AFD">
              <w:rPr>
                <w:rFonts w:ascii="Calibri" w:eastAsia="MS Mincho" w:hAnsi="Calibri" w:cs="Calibri"/>
                <w:b/>
                <w:bCs/>
                <w:color w:val="000000"/>
                <w:sz w:val="20"/>
                <w:szCs w:val="20"/>
                <w:lang w:eastAsia="ja-JP"/>
              </w:rPr>
              <w:t xml:space="preserve">            </w:t>
            </w:r>
            <w:r>
              <w:rPr>
                <w:rFonts w:ascii="Calibri" w:hAnsi="Calibri" w:cs="Calibri"/>
                <w:b/>
                <w:bCs/>
                <w:color w:val="000000"/>
                <w:sz w:val="20"/>
                <w:szCs w:val="20"/>
              </w:rPr>
              <w:t xml:space="preserve">            48990.768</w:t>
            </w:r>
          </w:p>
        </w:tc>
        <w:tc>
          <w:tcPr>
            <w:tcW w:w="1350" w:type="dxa"/>
            <w:vAlign w:val="center"/>
          </w:tcPr>
          <w:p w14:paraId="6EB37264" w14:textId="77777777" w:rsidR="00A33738" w:rsidRPr="00984EE5" w:rsidRDefault="00A33738" w:rsidP="00DD1D28">
            <w:pPr>
              <w:jc w:val="center"/>
              <w:rPr>
                <w:rFonts w:ascii="GHEA Grapalat" w:eastAsia="MS Mincho" w:hAnsi="GHEA Grapalat"/>
                <w:sz w:val="18"/>
                <w:szCs w:val="18"/>
                <w:lang w:eastAsia="ja-JP"/>
              </w:rPr>
            </w:pPr>
            <w:r w:rsidRPr="00984EE5">
              <w:rPr>
                <w:rFonts w:ascii="GHEA Grapalat" w:eastAsia="MS Mincho" w:hAnsi="GHEA Grapalat"/>
                <w:sz w:val="18"/>
                <w:szCs w:val="18"/>
                <w:lang w:eastAsia="ja-JP"/>
              </w:rPr>
              <w:t>1</w:t>
            </w:r>
          </w:p>
        </w:tc>
        <w:tc>
          <w:tcPr>
            <w:tcW w:w="1530" w:type="dxa"/>
            <w:vAlign w:val="center"/>
          </w:tcPr>
          <w:p w14:paraId="75385D89" w14:textId="77777777" w:rsidR="00A33738" w:rsidRPr="002E14E8" w:rsidRDefault="00A33738" w:rsidP="00DD1D28">
            <w:pPr>
              <w:jc w:val="center"/>
              <w:rPr>
                <w:rFonts w:ascii="GHEA Grapalat" w:eastAsia="MS Mincho" w:hAnsi="GHEA Grapalat"/>
                <w:sz w:val="18"/>
                <w:szCs w:val="18"/>
                <w:lang w:eastAsia="ja-JP"/>
              </w:rPr>
            </w:pPr>
            <w:r w:rsidRPr="002E14E8">
              <w:rPr>
                <w:rFonts w:ascii="GHEA Grapalat" w:eastAsia="MS Mincho" w:hAnsi="GHEA Grapalat"/>
                <w:sz w:val="18"/>
                <w:szCs w:val="18"/>
                <w:lang w:eastAsia="ja-JP"/>
              </w:rPr>
              <w:t>В соответствии с заданными поручениями</w:t>
            </w:r>
            <w:r>
              <w:rPr>
                <w:rFonts w:ascii="GHEA Grapalat" w:eastAsia="MS Mincho" w:hAnsi="GHEA Grapalat"/>
                <w:sz w:val="18"/>
                <w:szCs w:val="18"/>
                <w:lang w:eastAsia="ja-JP"/>
              </w:rPr>
              <w:t>/адресами заказчика</w:t>
            </w:r>
          </w:p>
        </w:tc>
        <w:tc>
          <w:tcPr>
            <w:tcW w:w="2987" w:type="dxa"/>
            <w:vAlign w:val="center"/>
          </w:tcPr>
          <w:p w14:paraId="0E6950AD" w14:textId="77777777" w:rsidR="00A33738" w:rsidRPr="00C56F3C" w:rsidRDefault="00A33738" w:rsidP="00DD1D28">
            <w:pPr>
              <w:pStyle w:val="HTMLPreformatted"/>
              <w:shd w:val="clear" w:color="auto" w:fill="F8F9FA"/>
              <w:rPr>
                <w:rFonts w:ascii="GHEA Grapalat" w:eastAsia="MS Mincho" w:hAnsi="GHEA Grapalat" w:cs="Times New Roman"/>
                <w:sz w:val="18"/>
                <w:szCs w:val="18"/>
                <w:lang w:val="ru-RU" w:eastAsia="ja-JP"/>
              </w:rPr>
            </w:pPr>
            <w:r w:rsidRPr="00016875">
              <w:rPr>
                <w:rFonts w:ascii="GHEA Grapalat" w:eastAsia="MS Mincho" w:hAnsi="GHEA Grapalat" w:cs="Times New Roman"/>
                <w:sz w:val="18"/>
                <w:szCs w:val="18"/>
                <w:lang w:val="ru-RU" w:eastAsia="ja-JP"/>
              </w:rPr>
              <w:t xml:space="preserve">130 дней с даты вступления в силу договоров на выполнение строительно-монтажных работ и </w:t>
            </w:r>
            <w:r>
              <w:rPr>
                <w:rFonts w:ascii="GHEA Grapalat" w:eastAsia="MS Mincho" w:hAnsi="GHEA Grapalat" w:cs="Times New Roman"/>
                <w:sz w:val="18"/>
                <w:szCs w:val="18"/>
                <w:lang w:val="ru-RU" w:eastAsia="ja-JP"/>
              </w:rPr>
              <w:t xml:space="preserve">оказанию </w:t>
            </w:r>
            <w:r w:rsidRPr="00016875">
              <w:rPr>
                <w:rFonts w:ascii="GHEA Grapalat" w:eastAsia="MS Mincho" w:hAnsi="GHEA Grapalat" w:cs="Times New Roman"/>
                <w:sz w:val="18"/>
                <w:szCs w:val="18"/>
                <w:lang w:val="ru-RU" w:eastAsia="ja-JP"/>
              </w:rPr>
              <w:t>услуг по техническому надзору.</w:t>
            </w:r>
          </w:p>
          <w:p w14:paraId="7948B2B8" w14:textId="77777777" w:rsidR="00A33738" w:rsidRPr="00984EE5" w:rsidRDefault="00A33738" w:rsidP="00DD1D28">
            <w:pPr>
              <w:ind w:left="-198" w:firstLine="198"/>
              <w:jc w:val="center"/>
              <w:rPr>
                <w:rFonts w:ascii="GHEA Grapalat" w:eastAsia="MS Mincho" w:hAnsi="GHEA Grapalat"/>
                <w:sz w:val="16"/>
                <w:szCs w:val="16"/>
                <w:lang w:eastAsia="ja-JP"/>
              </w:rPr>
            </w:pPr>
            <w:r w:rsidRPr="00984EE5">
              <w:rPr>
                <w:rFonts w:ascii="GHEA Grapalat" w:eastAsia="MS Mincho" w:hAnsi="GHEA Grapalat"/>
                <w:sz w:val="16"/>
                <w:szCs w:val="16"/>
                <w:lang w:eastAsia="ja-JP"/>
              </w:rPr>
              <w:t>.</w:t>
            </w:r>
          </w:p>
        </w:tc>
      </w:tr>
    </w:tbl>
    <w:p w14:paraId="2FCE81B2" w14:textId="77777777" w:rsidR="00A33738" w:rsidRDefault="00A33738" w:rsidP="00A33738">
      <w:pPr>
        <w:rPr>
          <w:rFonts w:ascii="GHEA Grapalat" w:eastAsia="MS Mincho" w:hAnsi="GHEA Grapalat"/>
          <w:sz w:val="18"/>
          <w:szCs w:val="18"/>
          <w:lang w:eastAsia="ja-JP"/>
        </w:rPr>
      </w:pPr>
    </w:p>
    <w:p w14:paraId="20524B87" w14:textId="77777777" w:rsidR="00A33738" w:rsidRDefault="00A33738" w:rsidP="00A33738">
      <w:pPr>
        <w:rPr>
          <w:rFonts w:ascii="GHEA Grapalat" w:eastAsia="MS Mincho" w:hAnsi="GHEA Grapalat"/>
          <w:sz w:val="18"/>
          <w:szCs w:val="18"/>
          <w:lang w:eastAsia="ja-JP"/>
        </w:rPr>
      </w:pPr>
    </w:p>
    <w:p w14:paraId="102846EC" w14:textId="77777777" w:rsidR="00A33738" w:rsidRDefault="00A33738" w:rsidP="00A33738">
      <w:pPr>
        <w:rPr>
          <w:rFonts w:ascii="GHEA Grapalat" w:eastAsia="MS Mincho" w:hAnsi="GHEA Grapalat"/>
          <w:sz w:val="18"/>
          <w:szCs w:val="18"/>
          <w:lang w:eastAsia="ja-JP"/>
        </w:rPr>
      </w:pPr>
      <w:r>
        <w:rPr>
          <w:rFonts w:ascii="GHEA Grapalat" w:eastAsia="MS Mincho" w:hAnsi="GHEA Grapalat"/>
          <w:sz w:val="18"/>
          <w:szCs w:val="18"/>
          <w:lang w:eastAsia="ja-JP"/>
        </w:rPr>
        <w:t xml:space="preserve">                  </w:t>
      </w:r>
      <w:r w:rsidRPr="00DE0D49">
        <w:rPr>
          <w:rFonts w:ascii="GHEA Grapalat" w:eastAsia="MS Mincho" w:hAnsi="GHEA Grapalat"/>
          <w:sz w:val="18"/>
          <w:szCs w:val="18"/>
          <w:lang w:eastAsia="ja-JP"/>
        </w:rPr>
        <w:t xml:space="preserve">• Услуги будут предоставляться на основе заказа – задания заказчика, устанавливающего крайний срок выполнения каждого заказа – задания(адреса) </w:t>
      </w:r>
    </w:p>
    <w:p w14:paraId="0852E732" w14:textId="77777777" w:rsidR="00A33738" w:rsidRDefault="00A33738" w:rsidP="000D54CB">
      <w:pPr>
        <w:jc w:val="center"/>
        <w:rPr>
          <w:rFonts w:ascii="Arial" w:hAnsi="Arial" w:cs="Arial"/>
          <w:b/>
          <w:bCs/>
        </w:rPr>
      </w:pPr>
    </w:p>
    <w:p w14:paraId="09325C6F" w14:textId="77777777" w:rsidR="00A33738" w:rsidRDefault="00A33738" w:rsidP="000D54CB">
      <w:pPr>
        <w:jc w:val="center"/>
        <w:rPr>
          <w:rFonts w:ascii="Arial" w:hAnsi="Arial" w:cs="Arial"/>
          <w:b/>
          <w:bCs/>
        </w:rPr>
      </w:pPr>
    </w:p>
    <w:p w14:paraId="0257448C" w14:textId="77777777" w:rsidR="000D54CB" w:rsidRPr="003F480B" w:rsidRDefault="000D54CB" w:rsidP="000D54CB">
      <w:pPr>
        <w:jc w:val="center"/>
        <w:rPr>
          <w:rFonts w:ascii="Arial" w:hAnsi="Arial" w:cs="Arial"/>
          <w:b/>
          <w:bCs/>
        </w:rPr>
      </w:pPr>
    </w:p>
    <w:p w14:paraId="68ED71D8" w14:textId="77777777" w:rsidR="000D54CB" w:rsidRPr="003F480B" w:rsidRDefault="000D54CB" w:rsidP="000D54CB">
      <w:pPr>
        <w:jc w:val="center"/>
        <w:rPr>
          <w:rFonts w:ascii="Arial" w:hAnsi="Arial" w:cs="Arial"/>
          <w:b/>
          <w:bCs/>
        </w:rPr>
      </w:pPr>
      <w:r w:rsidRPr="00EE78F2">
        <w:rPr>
          <w:rFonts w:ascii="Arial" w:hAnsi="Arial" w:cs="Arial"/>
          <w:b/>
          <w:bCs/>
        </w:rPr>
        <w:t>ԾԱՎԱԼԱԹԵՐԹ</w:t>
      </w:r>
      <w:r w:rsidRPr="003F480B">
        <w:rPr>
          <w:rFonts w:ascii="Arial" w:hAnsi="Arial" w:cs="Arial"/>
          <w:b/>
          <w:bCs/>
        </w:rPr>
        <w:t>-</w:t>
      </w:r>
      <w:r w:rsidRPr="00EE78F2">
        <w:rPr>
          <w:rFonts w:ascii="Arial" w:hAnsi="Arial" w:cs="Arial"/>
          <w:b/>
          <w:bCs/>
        </w:rPr>
        <w:t>ՆԱԽԱՀԱՇԻՎ</w:t>
      </w:r>
    </w:p>
    <w:p w14:paraId="7140E599" w14:textId="7C5C777C" w:rsidR="0039256D" w:rsidRDefault="000D54CB" w:rsidP="000D54CB">
      <w:pPr>
        <w:jc w:val="center"/>
        <w:rPr>
          <w:rFonts w:ascii="Calibri" w:hAnsi="Calibri" w:cs="Calibri"/>
          <w:b/>
          <w:bCs/>
        </w:rPr>
      </w:pPr>
      <w:r w:rsidRPr="00EE78F2">
        <w:rPr>
          <w:rFonts w:ascii="Calibri" w:hAnsi="Calibri" w:cs="Calibri"/>
          <w:b/>
          <w:bCs/>
        </w:rPr>
        <w:t>ведомость</w:t>
      </w:r>
      <w:r w:rsidRPr="00EE78F2">
        <w:rPr>
          <w:rFonts w:ascii="Arial Armenian" w:hAnsi="Arial Armenian" w:cs="Arial"/>
          <w:b/>
          <w:bCs/>
        </w:rPr>
        <w:t xml:space="preserve"> </w:t>
      </w:r>
      <w:r w:rsidRPr="00EE78F2">
        <w:rPr>
          <w:rFonts w:ascii="Calibri" w:hAnsi="Calibri" w:cs="Calibri"/>
          <w:b/>
          <w:bCs/>
        </w:rPr>
        <w:t>объема</w:t>
      </w:r>
      <w:r w:rsidRPr="00EE78F2">
        <w:rPr>
          <w:rFonts w:ascii="Arial Armenian" w:hAnsi="Arial Armenian" w:cs="Arial"/>
          <w:b/>
          <w:bCs/>
        </w:rPr>
        <w:t xml:space="preserve"> </w:t>
      </w:r>
      <w:r w:rsidRPr="00EE78F2">
        <w:rPr>
          <w:rFonts w:ascii="Calibri" w:hAnsi="Calibri" w:cs="Calibri"/>
          <w:b/>
          <w:bCs/>
        </w:rPr>
        <w:t>работ</w:t>
      </w:r>
      <w:r>
        <w:rPr>
          <w:rFonts w:ascii="Sylfaen" w:hAnsi="Sylfaen" w:cs="Calibri"/>
          <w:b/>
          <w:bCs/>
          <w:lang w:val="hy-AM"/>
        </w:rPr>
        <w:t xml:space="preserve"> </w:t>
      </w:r>
      <w:r w:rsidR="0039256D">
        <w:rPr>
          <w:rFonts w:ascii="Arial Armenian" w:hAnsi="Arial Armenian" w:cs="Arial"/>
          <w:b/>
          <w:bCs/>
        </w:rPr>
        <w:t>–</w:t>
      </w:r>
      <w:r>
        <w:rPr>
          <w:rFonts w:ascii="Sylfaen" w:hAnsi="Sylfaen" w:cs="Arial"/>
          <w:b/>
          <w:bCs/>
          <w:lang w:val="hy-AM"/>
        </w:rPr>
        <w:t xml:space="preserve"> </w:t>
      </w:r>
      <w:r w:rsidRPr="00EE78F2">
        <w:rPr>
          <w:rFonts w:ascii="Calibri" w:hAnsi="Calibri" w:cs="Calibri"/>
          <w:b/>
          <w:bCs/>
        </w:rPr>
        <w:t>смета</w:t>
      </w:r>
    </w:p>
    <w:p w14:paraId="1AACA9A1" w14:textId="156BC8DB" w:rsidR="000D54CB" w:rsidRDefault="009A3E47" w:rsidP="000D54CB">
      <w:pPr>
        <w:jc w:val="center"/>
        <w:rPr>
          <w:rFonts w:ascii="Arial" w:hAnsi="Arial" w:cs="Arial"/>
          <w:b/>
          <w:bCs/>
        </w:rPr>
      </w:pPr>
      <w:r w:rsidRPr="007863C6">
        <w:rPr>
          <w:rFonts w:ascii="GHEA Grapalat" w:hAnsi="GHEA Grapalat"/>
          <w:iCs/>
          <w:sz w:val="18"/>
          <w:szCs w:val="18"/>
        </w:rPr>
        <w:lastRenderedPageBreak/>
        <w:t>приобретение работ по строительству площадок для установки контейнеров для бытовых отходов на улицах и во дворах Еревана</w:t>
      </w:r>
    </w:p>
    <w:p w14:paraId="6E3583CF" w14:textId="77777777" w:rsidR="000D54CB" w:rsidRDefault="000D54CB" w:rsidP="000D54CB">
      <w:pPr>
        <w:jc w:val="center"/>
        <w:rPr>
          <w:rFonts w:ascii="Arial" w:hAnsi="Arial" w:cs="Arial"/>
          <w:b/>
          <w:bCs/>
        </w:rPr>
      </w:pPr>
    </w:p>
    <w:tbl>
      <w:tblPr>
        <w:tblStyle w:val="TableGrid"/>
        <w:tblW w:w="9337" w:type="dxa"/>
        <w:tblInd w:w="-260" w:type="dxa"/>
        <w:tblLayout w:type="fixed"/>
        <w:tblLook w:val="04A0" w:firstRow="1" w:lastRow="0" w:firstColumn="1" w:lastColumn="0" w:noHBand="0" w:noVBand="1"/>
      </w:tblPr>
      <w:tblGrid>
        <w:gridCol w:w="990"/>
        <w:gridCol w:w="2677"/>
        <w:gridCol w:w="1085"/>
        <w:gridCol w:w="1165"/>
        <w:gridCol w:w="1663"/>
        <w:gridCol w:w="1757"/>
      </w:tblGrid>
      <w:tr w:rsidR="00A33738" w:rsidRPr="00341653" w14:paraId="059E02AB" w14:textId="77777777" w:rsidTr="00DD1D28">
        <w:trPr>
          <w:trHeight w:val="654"/>
        </w:trPr>
        <w:tc>
          <w:tcPr>
            <w:tcW w:w="990" w:type="dxa"/>
          </w:tcPr>
          <w:p w14:paraId="0DB6DB5A" w14:textId="77777777" w:rsidR="00A33738" w:rsidRPr="00341653" w:rsidRDefault="00A33738" w:rsidP="00DD1D28">
            <w:pPr>
              <w:rPr>
                <w:rFonts w:ascii="Sylfaen" w:hAnsi="Sylfaen"/>
                <w:sz w:val="18"/>
                <w:szCs w:val="18"/>
              </w:rPr>
            </w:pPr>
            <w:r w:rsidRPr="00341653">
              <w:rPr>
                <w:rFonts w:ascii="Sylfaen" w:hAnsi="Sylfaen"/>
                <w:sz w:val="18"/>
                <w:szCs w:val="18"/>
              </w:rPr>
              <w:t>П</w:t>
            </w:r>
            <w:r w:rsidRPr="00341653">
              <w:rPr>
                <w:rFonts w:ascii="Sylfaen" w:hAnsi="Sylfaen"/>
                <w:sz w:val="18"/>
                <w:szCs w:val="18"/>
                <w:lang w:val="hy-AM"/>
              </w:rPr>
              <w:t>/</w:t>
            </w:r>
            <w:r w:rsidRPr="00341653">
              <w:rPr>
                <w:rFonts w:ascii="Sylfaen" w:hAnsi="Sylfaen"/>
                <w:sz w:val="18"/>
                <w:szCs w:val="18"/>
              </w:rPr>
              <w:t>Н</w:t>
            </w:r>
          </w:p>
        </w:tc>
        <w:tc>
          <w:tcPr>
            <w:tcW w:w="2677" w:type="dxa"/>
          </w:tcPr>
          <w:p w14:paraId="3B09BA3A" w14:textId="77777777" w:rsidR="00A33738" w:rsidRPr="00341653" w:rsidRDefault="00A33738" w:rsidP="00DD1D28">
            <w:pPr>
              <w:rPr>
                <w:rFonts w:ascii="Sylfaen" w:hAnsi="Sylfaen"/>
                <w:sz w:val="18"/>
                <w:szCs w:val="18"/>
              </w:rPr>
            </w:pPr>
            <w:r w:rsidRPr="00341653">
              <w:rPr>
                <w:rFonts w:ascii="Sylfaen" w:hAnsi="Sylfaen"/>
                <w:sz w:val="18"/>
                <w:szCs w:val="18"/>
              </w:rPr>
              <w:t>Наименование работы</w:t>
            </w:r>
          </w:p>
        </w:tc>
        <w:tc>
          <w:tcPr>
            <w:tcW w:w="1085" w:type="dxa"/>
          </w:tcPr>
          <w:p w14:paraId="7F3A1530" w14:textId="77777777" w:rsidR="00A33738" w:rsidRPr="00341653" w:rsidRDefault="00A33738" w:rsidP="00DD1D28">
            <w:pPr>
              <w:autoSpaceDE w:val="0"/>
              <w:autoSpaceDN w:val="0"/>
              <w:adjustRightInd w:val="0"/>
              <w:jc w:val="center"/>
              <w:rPr>
                <w:rFonts w:ascii="Sylfaen" w:hAnsi="Sylfaen"/>
                <w:sz w:val="18"/>
                <w:szCs w:val="18"/>
              </w:rPr>
            </w:pPr>
            <w:r w:rsidRPr="00341653">
              <w:rPr>
                <w:rFonts w:ascii="Sylfaen" w:hAnsi="Sylfaen"/>
                <w:sz w:val="18"/>
                <w:szCs w:val="18"/>
              </w:rPr>
              <w:t>Единица</w:t>
            </w:r>
          </w:p>
          <w:p w14:paraId="724BD5A2" w14:textId="77777777" w:rsidR="00A33738" w:rsidRPr="00341653" w:rsidRDefault="00A33738" w:rsidP="00DD1D28">
            <w:pPr>
              <w:rPr>
                <w:rFonts w:ascii="Sylfaen" w:hAnsi="Sylfaen"/>
                <w:sz w:val="18"/>
                <w:szCs w:val="18"/>
                <w:lang w:val="hy-AM"/>
              </w:rPr>
            </w:pPr>
            <w:r w:rsidRPr="00341653">
              <w:rPr>
                <w:rFonts w:ascii="Sylfaen" w:hAnsi="Sylfaen"/>
                <w:sz w:val="18"/>
                <w:szCs w:val="18"/>
              </w:rPr>
              <w:t>измерения</w:t>
            </w:r>
          </w:p>
        </w:tc>
        <w:tc>
          <w:tcPr>
            <w:tcW w:w="1165" w:type="dxa"/>
          </w:tcPr>
          <w:p w14:paraId="624FAA26" w14:textId="77777777" w:rsidR="00A33738" w:rsidRDefault="00A33738" w:rsidP="00DD1D28">
            <w:pPr>
              <w:rPr>
                <w:rFonts w:ascii="Sylfaen" w:hAnsi="Sylfaen"/>
                <w:sz w:val="18"/>
                <w:szCs w:val="18"/>
              </w:rPr>
            </w:pPr>
            <w:r>
              <w:rPr>
                <w:rFonts w:ascii="Sylfaen" w:hAnsi="Sylfaen"/>
                <w:sz w:val="18"/>
                <w:szCs w:val="18"/>
              </w:rPr>
              <w:t>Объем</w:t>
            </w:r>
          </w:p>
          <w:p w14:paraId="253F6F37" w14:textId="77777777" w:rsidR="00A33738" w:rsidRPr="00F6493B" w:rsidRDefault="00A33738" w:rsidP="00DD1D28">
            <w:pPr>
              <w:rPr>
                <w:rFonts w:ascii="Sylfaen" w:hAnsi="Sylfaen"/>
                <w:sz w:val="18"/>
                <w:szCs w:val="18"/>
              </w:rPr>
            </w:pPr>
            <w:r>
              <w:rPr>
                <w:rFonts w:ascii="Sylfaen" w:hAnsi="Sylfaen"/>
                <w:sz w:val="18"/>
                <w:szCs w:val="18"/>
              </w:rPr>
              <w:t>до</w:t>
            </w:r>
          </w:p>
        </w:tc>
        <w:tc>
          <w:tcPr>
            <w:tcW w:w="1663" w:type="dxa"/>
          </w:tcPr>
          <w:p w14:paraId="0D9A4AAE" w14:textId="77777777" w:rsidR="00A33738" w:rsidRPr="00341653" w:rsidRDefault="00A33738" w:rsidP="00DD1D28">
            <w:pPr>
              <w:rPr>
                <w:rFonts w:ascii="Sylfaen" w:hAnsi="Sylfaen"/>
                <w:sz w:val="18"/>
                <w:szCs w:val="18"/>
              </w:rPr>
            </w:pPr>
            <w:r w:rsidRPr="00341653">
              <w:rPr>
                <w:rFonts w:ascii="Sylfaen" w:hAnsi="Sylfaen"/>
                <w:sz w:val="18"/>
                <w:szCs w:val="18"/>
                <w:lang w:val="hy-AM"/>
              </w:rPr>
              <w:t>Стоимость единицы тыс. д</w:t>
            </w:r>
            <w:r w:rsidRPr="00341653">
              <w:rPr>
                <w:rFonts w:ascii="Sylfaen" w:hAnsi="Sylfaen"/>
                <w:sz w:val="18"/>
                <w:szCs w:val="18"/>
              </w:rPr>
              <w:t>рам</w:t>
            </w:r>
          </w:p>
        </w:tc>
        <w:tc>
          <w:tcPr>
            <w:tcW w:w="1757" w:type="dxa"/>
          </w:tcPr>
          <w:p w14:paraId="732FA370" w14:textId="77777777" w:rsidR="00A33738" w:rsidRPr="00341653" w:rsidRDefault="00A33738" w:rsidP="00DD1D28">
            <w:pPr>
              <w:rPr>
                <w:rFonts w:ascii="Sylfaen" w:hAnsi="Sylfaen"/>
                <w:sz w:val="18"/>
                <w:szCs w:val="18"/>
                <w:lang w:val="hy-AM"/>
              </w:rPr>
            </w:pPr>
            <w:r w:rsidRPr="00341653">
              <w:rPr>
                <w:rFonts w:ascii="Sylfaen" w:hAnsi="Sylfaen"/>
                <w:sz w:val="18"/>
                <w:szCs w:val="18"/>
              </w:rPr>
              <w:t xml:space="preserve">Общая </w:t>
            </w:r>
            <w:r w:rsidRPr="00341653">
              <w:rPr>
                <w:rFonts w:ascii="Sylfaen" w:hAnsi="Sylfaen"/>
                <w:sz w:val="18"/>
                <w:szCs w:val="18"/>
                <w:lang w:val="hy-AM"/>
              </w:rPr>
              <w:t>стоимость тыс. д</w:t>
            </w:r>
            <w:r w:rsidRPr="00341653">
              <w:rPr>
                <w:rFonts w:ascii="Sylfaen" w:hAnsi="Sylfaen"/>
                <w:sz w:val="18"/>
                <w:szCs w:val="18"/>
              </w:rPr>
              <w:t>рам,включая налоги и сборы</w:t>
            </w:r>
            <w:r>
              <w:rPr>
                <w:rFonts w:ascii="Sylfaen" w:hAnsi="Sylfaen"/>
                <w:sz w:val="18"/>
                <w:szCs w:val="18"/>
              </w:rPr>
              <w:t>/ до</w:t>
            </w:r>
          </w:p>
        </w:tc>
      </w:tr>
      <w:tr w:rsidR="00A33738" w:rsidRPr="00AA4258" w14:paraId="61218543" w14:textId="77777777" w:rsidTr="00DD1D28">
        <w:trPr>
          <w:trHeight w:val="304"/>
        </w:trPr>
        <w:tc>
          <w:tcPr>
            <w:tcW w:w="990" w:type="dxa"/>
          </w:tcPr>
          <w:p w14:paraId="19D8FAB8" w14:textId="77777777" w:rsidR="00A33738" w:rsidRPr="00341653" w:rsidRDefault="00A33738" w:rsidP="00DD1D28">
            <w:pPr>
              <w:rPr>
                <w:rFonts w:ascii="Sylfaen" w:hAnsi="Sylfaen"/>
                <w:sz w:val="18"/>
                <w:szCs w:val="18"/>
                <w:lang w:val="hy-AM"/>
              </w:rPr>
            </w:pPr>
            <w:r w:rsidRPr="00341653">
              <w:rPr>
                <w:rFonts w:ascii="Sylfaen" w:hAnsi="Sylfaen"/>
                <w:sz w:val="18"/>
                <w:szCs w:val="18"/>
                <w:lang w:val="hy-AM"/>
              </w:rPr>
              <w:t>1</w:t>
            </w:r>
          </w:p>
        </w:tc>
        <w:tc>
          <w:tcPr>
            <w:tcW w:w="2677" w:type="dxa"/>
          </w:tcPr>
          <w:p w14:paraId="341718D8" w14:textId="77777777" w:rsidR="00A33738" w:rsidRPr="00341653" w:rsidRDefault="00A33738" w:rsidP="00DD1D28">
            <w:pPr>
              <w:rPr>
                <w:rFonts w:ascii="Sylfaen" w:hAnsi="Sylfaen"/>
                <w:sz w:val="18"/>
                <w:szCs w:val="18"/>
                <w:lang w:val="hy-AM"/>
              </w:rPr>
            </w:pPr>
            <w:r>
              <w:rPr>
                <w:rFonts w:ascii="Sylfaen" w:hAnsi="Sylfaen"/>
                <w:sz w:val="18"/>
                <w:szCs w:val="18"/>
                <w:lang w:val="hy-AM"/>
              </w:rPr>
              <w:t>2</w:t>
            </w:r>
          </w:p>
        </w:tc>
        <w:tc>
          <w:tcPr>
            <w:tcW w:w="1085" w:type="dxa"/>
          </w:tcPr>
          <w:p w14:paraId="7520F28D" w14:textId="77777777" w:rsidR="00A33738" w:rsidRPr="00341653" w:rsidRDefault="00A33738" w:rsidP="00DD1D28">
            <w:pPr>
              <w:rPr>
                <w:rFonts w:ascii="Sylfaen" w:hAnsi="Sylfaen"/>
                <w:sz w:val="18"/>
                <w:szCs w:val="18"/>
                <w:lang w:val="hy-AM"/>
              </w:rPr>
            </w:pPr>
            <w:r>
              <w:rPr>
                <w:rFonts w:ascii="Sylfaen" w:hAnsi="Sylfaen"/>
                <w:sz w:val="18"/>
                <w:szCs w:val="18"/>
                <w:lang w:val="hy-AM"/>
              </w:rPr>
              <w:t>3</w:t>
            </w:r>
          </w:p>
        </w:tc>
        <w:tc>
          <w:tcPr>
            <w:tcW w:w="1165" w:type="dxa"/>
          </w:tcPr>
          <w:p w14:paraId="0C06147F" w14:textId="77777777" w:rsidR="00A33738" w:rsidRPr="00341653" w:rsidRDefault="00A33738" w:rsidP="00DD1D28">
            <w:pPr>
              <w:rPr>
                <w:rFonts w:ascii="Sylfaen" w:hAnsi="Sylfaen"/>
                <w:sz w:val="18"/>
                <w:szCs w:val="18"/>
                <w:lang w:val="hy-AM"/>
              </w:rPr>
            </w:pPr>
            <w:r>
              <w:rPr>
                <w:rFonts w:ascii="Sylfaen" w:hAnsi="Sylfaen"/>
                <w:sz w:val="18"/>
                <w:szCs w:val="18"/>
                <w:lang w:val="hy-AM"/>
              </w:rPr>
              <w:t>4</w:t>
            </w:r>
          </w:p>
        </w:tc>
        <w:tc>
          <w:tcPr>
            <w:tcW w:w="1663" w:type="dxa"/>
          </w:tcPr>
          <w:p w14:paraId="604CF69F" w14:textId="77777777" w:rsidR="00A33738" w:rsidRPr="00AA4258" w:rsidRDefault="00A33738" w:rsidP="00DD1D28">
            <w:pPr>
              <w:rPr>
                <w:sz w:val="18"/>
                <w:szCs w:val="18"/>
              </w:rPr>
            </w:pPr>
            <w:r>
              <w:rPr>
                <w:sz w:val="18"/>
                <w:szCs w:val="18"/>
              </w:rPr>
              <w:t>5</w:t>
            </w:r>
          </w:p>
        </w:tc>
        <w:tc>
          <w:tcPr>
            <w:tcW w:w="1757" w:type="dxa"/>
          </w:tcPr>
          <w:p w14:paraId="039E0B3B" w14:textId="77777777" w:rsidR="00A33738" w:rsidRPr="00AA4258" w:rsidRDefault="00A33738" w:rsidP="00DD1D28">
            <w:pPr>
              <w:rPr>
                <w:sz w:val="18"/>
                <w:szCs w:val="18"/>
              </w:rPr>
            </w:pPr>
            <w:r>
              <w:rPr>
                <w:sz w:val="18"/>
                <w:szCs w:val="18"/>
              </w:rPr>
              <w:t>6</w:t>
            </w:r>
          </w:p>
        </w:tc>
      </w:tr>
      <w:tr w:rsidR="00A33738" w:rsidRPr="00632853" w14:paraId="42F38349" w14:textId="77777777" w:rsidTr="00DD1D28">
        <w:trPr>
          <w:trHeight w:val="282"/>
        </w:trPr>
        <w:tc>
          <w:tcPr>
            <w:tcW w:w="990" w:type="dxa"/>
            <w:vAlign w:val="center"/>
          </w:tcPr>
          <w:p w14:paraId="5E024955"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18C43499" w14:textId="77777777" w:rsidR="00A33738" w:rsidRPr="00341653" w:rsidRDefault="00A33738" w:rsidP="00DD1D28">
            <w:pPr>
              <w:rPr>
                <w:rFonts w:ascii="Sylfaen" w:hAnsi="Sylfaen"/>
                <w:sz w:val="18"/>
                <w:szCs w:val="18"/>
              </w:rPr>
            </w:pPr>
            <w:r>
              <w:rPr>
                <w:rFonts w:ascii="Sylfaen" w:hAnsi="Sylfaen"/>
                <w:sz w:val="18"/>
                <w:szCs w:val="18"/>
              </w:rPr>
              <w:t>Двухстороней запил</w:t>
            </w:r>
            <w:r w:rsidRPr="00341653">
              <w:rPr>
                <w:rFonts w:ascii="Sylfaen" w:hAnsi="Sylfaen"/>
                <w:sz w:val="18"/>
                <w:szCs w:val="18"/>
              </w:rPr>
              <w:t xml:space="preserve"> </w:t>
            </w:r>
            <w:r>
              <w:rPr>
                <w:rFonts w:ascii="Sylfaen" w:hAnsi="Sylfaen"/>
                <w:sz w:val="18"/>
                <w:szCs w:val="18"/>
              </w:rPr>
              <w:t xml:space="preserve"> </w:t>
            </w:r>
            <w:r w:rsidRPr="00341653">
              <w:rPr>
                <w:rFonts w:ascii="Sylfaen" w:hAnsi="Sylfaen"/>
                <w:sz w:val="18"/>
                <w:szCs w:val="18"/>
              </w:rPr>
              <w:t xml:space="preserve">асфальто-бетонного слоя </w:t>
            </w:r>
            <w:r>
              <w:rPr>
                <w:rFonts w:ascii="Sylfaen" w:hAnsi="Sylfaen"/>
                <w:sz w:val="18"/>
                <w:szCs w:val="18"/>
              </w:rPr>
              <w:t>пилой по всей длине траншеи</w:t>
            </w:r>
          </w:p>
        </w:tc>
        <w:tc>
          <w:tcPr>
            <w:tcW w:w="1085" w:type="dxa"/>
          </w:tcPr>
          <w:p w14:paraId="3A228895" w14:textId="77777777" w:rsidR="00A33738" w:rsidRPr="00341653" w:rsidRDefault="00A33738" w:rsidP="00DD1D28">
            <w:pPr>
              <w:jc w:val="right"/>
              <w:rPr>
                <w:sz w:val="18"/>
                <w:szCs w:val="18"/>
                <w:lang w:val="hy-AM"/>
              </w:rPr>
            </w:pPr>
            <w:r w:rsidRPr="00341653">
              <w:rPr>
                <w:rFonts w:ascii="Sylfaen" w:hAnsi="Sylfaen"/>
                <w:sz w:val="18"/>
                <w:szCs w:val="18"/>
              </w:rPr>
              <w:t>п/м</w:t>
            </w:r>
            <w:r w:rsidRPr="00341653">
              <w:rPr>
                <w:rFonts w:ascii="Sylfaen" w:hAnsi="Sylfaen"/>
                <w:sz w:val="18"/>
                <w:szCs w:val="18"/>
                <w:lang w:val="hy-AM"/>
              </w:rPr>
              <w:t xml:space="preserve"> </w:t>
            </w:r>
          </w:p>
        </w:tc>
        <w:tc>
          <w:tcPr>
            <w:tcW w:w="1165" w:type="dxa"/>
            <w:tcBorders>
              <w:top w:val="single" w:sz="4" w:space="0" w:color="auto"/>
              <w:left w:val="single" w:sz="4" w:space="0" w:color="auto"/>
              <w:bottom w:val="single" w:sz="4" w:space="0" w:color="auto"/>
              <w:right w:val="single" w:sz="4" w:space="0" w:color="auto"/>
            </w:tcBorders>
            <w:vAlign w:val="bottom"/>
          </w:tcPr>
          <w:p w14:paraId="59DE7C0B"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1,500 </w:t>
            </w:r>
          </w:p>
        </w:tc>
        <w:tc>
          <w:tcPr>
            <w:tcW w:w="1663" w:type="dxa"/>
            <w:tcBorders>
              <w:top w:val="single" w:sz="4" w:space="0" w:color="auto"/>
              <w:left w:val="single" w:sz="4" w:space="0" w:color="auto"/>
              <w:bottom w:val="single" w:sz="4" w:space="0" w:color="auto"/>
              <w:right w:val="single" w:sz="4" w:space="0" w:color="auto"/>
            </w:tcBorders>
            <w:vAlign w:val="bottom"/>
          </w:tcPr>
          <w:p w14:paraId="47498983"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0.72 </w:t>
            </w:r>
          </w:p>
        </w:tc>
        <w:tc>
          <w:tcPr>
            <w:tcW w:w="1757" w:type="dxa"/>
            <w:tcBorders>
              <w:top w:val="single" w:sz="4" w:space="0" w:color="auto"/>
              <w:left w:val="single" w:sz="4" w:space="0" w:color="auto"/>
              <w:bottom w:val="single" w:sz="4" w:space="0" w:color="auto"/>
              <w:right w:val="single" w:sz="4" w:space="0" w:color="auto"/>
            </w:tcBorders>
            <w:vAlign w:val="bottom"/>
          </w:tcPr>
          <w:p w14:paraId="6B2D466C"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1,080.0 </w:t>
            </w:r>
          </w:p>
        </w:tc>
      </w:tr>
      <w:tr w:rsidR="00A33738" w:rsidRPr="00632853" w14:paraId="4F4C69BD" w14:textId="77777777" w:rsidTr="00DD1D28">
        <w:trPr>
          <w:trHeight w:val="282"/>
        </w:trPr>
        <w:tc>
          <w:tcPr>
            <w:tcW w:w="990" w:type="dxa"/>
            <w:vAlign w:val="center"/>
          </w:tcPr>
          <w:p w14:paraId="130070A6"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12EE3DB7" w14:textId="77777777" w:rsidR="00A33738" w:rsidRDefault="00A33738" w:rsidP="00DD1D28">
            <w:pPr>
              <w:rPr>
                <w:rFonts w:ascii="Sylfaen" w:hAnsi="Sylfaen"/>
                <w:sz w:val="18"/>
                <w:szCs w:val="18"/>
              </w:rPr>
            </w:pPr>
            <w:r w:rsidRPr="00341653">
              <w:rPr>
                <w:rFonts w:ascii="Sylfaen" w:hAnsi="Sylfaen"/>
                <w:sz w:val="18"/>
                <w:szCs w:val="18"/>
              </w:rPr>
              <w:t>Демонтаж</w:t>
            </w:r>
            <w:r>
              <w:rPr>
                <w:rFonts w:ascii="Sylfaen" w:hAnsi="Sylfaen"/>
                <w:sz w:val="18"/>
                <w:szCs w:val="18"/>
              </w:rPr>
              <w:t xml:space="preserve"> </w:t>
            </w:r>
            <w:r w:rsidRPr="00341653">
              <w:rPr>
                <w:rFonts w:ascii="Sylfaen" w:hAnsi="Sylfaen"/>
                <w:sz w:val="18"/>
                <w:szCs w:val="18"/>
              </w:rPr>
              <w:t>асфальто-бетонного</w:t>
            </w:r>
            <w:r>
              <w:rPr>
                <w:rFonts w:ascii="Sylfaen" w:hAnsi="Sylfaen"/>
                <w:sz w:val="18"/>
                <w:szCs w:val="18"/>
              </w:rPr>
              <w:t xml:space="preserve"> покрытия</w:t>
            </w:r>
          </w:p>
        </w:tc>
        <w:tc>
          <w:tcPr>
            <w:tcW w:w="1085" w:type="dxa"/>
          </w:tcPr>
          <w:p w14:paraId="58C24BCD" w14:textId="77777777" w:rsidR="00A33738" w:rsidRPr="00341653" w:rsidRDefault="00A33738" w:rsidP="00DD1D28">
            <w:pPr>
              <w:jc w:val="right"/>
              <w:rPr>
                <w:rFonts w:ascii="Sylfaen" w:hAnsi="Sylfaen"/>
                <w:sz w:val="18"/>
                <w:szCs w:val="18"/>
                <w:lang w:val="hy-AM"/>
              </w:rPr>
            </w:pPr>
            <w:r w:rsidRPr="00341653">
              <w:rPr>
                <w:rFonts w:ascii="Sylfaen" w:hAnsi="Sylfaen"/>
                <w:sz w:val="18"/>
                <w:szCs w:val="18"/>
                <w:lang w:val="hy-AM"/>
              </w:rPr>
              <w:t>м</w:t>
            </w:r>
            <w:r w:rsidRPr="00341653">
              <w:rPr>
                <w:rFonts w:ascii="Sylfaen" w:hAnsi="Sylfaen"/>
                <w:sz w:val="18"/>
                <w:szCs w:val="18"/>
                <w:vertAlign w:val="superscript"/>
                <w:lang w:val="hy-AM"/>
              </w:rPr>
              <w:t>3</w:t>
            </w:r>
          </w:p>
        </w:tc>
        <w:tc>
          <w:tcPr>
            <w:tcW w:w="1165" w:type="dxa"/>
            <w:tcBorders>
              <w:top w:val="nil"/>
              <w:left w:val="single" w:sz="4" w:space="0" w:color="auto"/>
              <w:bottom w:val="single" w:sz="4" w:space="0" w:color="auto"/>
              <w:right w:val="single" w:sz="4" w:space="0" w:color="auto"/>
            </w:tcBorders>
            <w:vAlign w:val="bottom"/>
          </w:tcPr>
          <w:p w14:paraId="30E2EBC3"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400 </w:t>
            </w:r>
          </w:p>
        </w:tc>
        <w:tc>
          <w:tcPr>
            <w:tcW w:w="1663" w:type="dxa"/>
            <w:tcBorders>
              <w:top w:val="nil"/>
              <w:left w:val="single" w:sz="4" w:space="0" w:color="auto"/>
              <w:bottom w:val="single" w:sz="4" w:space="0" w:color="auto"/>
              <w:right w:val="single" w:sz="4" w:space="0" w:color="auto"/>
            </w:tcBorders>
            <w:vAlign w:val="bottom"/>
          </w:tcPr>
          <w:p w14:paraId="0C7B6E16"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5.53 </w:t>
            </w:r>
          </w:p>
        </w:tc>
        <w:tc>
          <w:tcPr>
            <w:tcW w:w="1757" w:type="dxa"/>
            <w:tcBorders>
              <w:top w:val="nil"/>
              <w:left w:val="single" w:sz="4" w:space="0" w:color="auto"/>
              <w:bottom w:val="single" w:sz="4" w:space="0" w:color="auto"/>
              <w:right w:val="single" w:sz="4" w:space="0" w:color="auto"/>
            </w:tcBorders>
            <w:vAlign w:val="bottom"/>
          </w:tcPr>
          <w:p w14:paraId="763AF816"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2,212.0 </w:t>
            </w:r>
          </w:p>
        </w:tc>
      </w:tr>
      <w:tr w:rsidR="00A33738" w:rsidRPr="00632853" w14:paraId="7AEC11D4" w14:textId="77777777" w:rsidTr="00DD1D28">
        <w:trPr>
          <w:trHeight w:val="282"/>
        </w:trPr>
        <w:tc>
          <w:tcPr>
            <w:tcW w:w="990" w:type="dxa"/>
            <w:vAlign w:val="center"/>
          </w:tcPr>
          <w:p w14:paraId="41815A57"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1A739DEA" w14:textId="77777777" w:rsidR="00A33738" w:rsidRPr="00341653" w:rsidRDefault="00A33738" w:rsidP="00DD1D2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8"/>
                <w:szCs w:val="18"/>
              </w:rPr>
            </w:pPr>
            <w:r w:rsidRPr="00341653">
              <w:rPr>
                <w:rFonts w:ascii="Sylfaen" w:hAnsi="Sylfaen"/>
                <w:sz w:val="18"/>
                <w:szCs w:val="18"/>
              </w:rPr>
              <w:t>Демонтаж  гравийного фундамента</w:t>
            </w:r>
          </w:p>
          <w:p w14:paraId="607DD978" w14:textId="77777777" w:rsidR="00A33738" w:rsidRPr="00341653" w:rsidRDefault="00A33738" w:rsidP="00DD1D28">
            <w:pPr>
              <w:rPr>
                <w:rFonts w:ascii="Sylfaen" w:hAnsi="Sylfaen"/>
                <w:sz w:val="18"/>
                <w:szCs w:val="18"/>
                <w:lang w:val="hy-AM"/>
              </w:rPr>
            </w:pPr>
            <w:r>
              <w:rPr>
                <w:rFonts w:ascii="Sylfaen" w:hAnsi="Sylfaen"/>
                <w:sz w:val="18"/>
                <w:szCs w:val="18"/>
                <w:lang w:val="hy-AM"/>
              </w:rPr>
              <w:t xml:space="preserve"> </w:t>
            </w:r>
          </w:p>
        </w:tc>
        <w:tc>
          <w:tcPr>
            <w:tcW w:w="1085" w:type="dxa"/>
          </w:tcPr>
          <w:p w14:paraId="570CCB07" w14:textId="77777777" w:rsidR="00A33738" w:rsidRPr="00341653" w:rsidRDefault="00A33738" w:rsidP="00DD1D28">
            <w:pPr>
              <w:jc w:val="right"/>
              <w:rPr>
                <w:sz w:val="18"/>
                <w:szCs w:val="18"/>
                <w:lang w:val="hy-AM"/>
              </w:rPr>
            </w:pPr>
            <w:r w:rsidRPr="00341653">
              <w:rPr>
                <w:rFonts w:ascii="Sylfaen" w:hAnsi="Sylfaen"/>
                <w:sz w:val="18"/>
                <w:szCs w:val="18"/>
                <w:lang w:val="hy-AM"/>
              </w:rPr>
              <w:t>м</w:t>
            </w:r>
            <w:r w:rsidRPr="00341653">
              <w:rPr>
                <w:rFonts w:ascii="Sylfaen" w:hAnsi="Sylfaen"/>
                <w:sz w:val="18"/>
                <w:szCs w:val="18"/>
                <w:vertAlign w:val="superscript"/>
                <w:lang w:val="hy-AM"/>
              </w:rPr>
              <w:t>3</w:t>
            </w:r>
          </w:p>
        </w:tc>
        <w:tc>
          <w:tcPr>
            <w:tcW w:w="1165" w:type="dxa"/>
            <w:tcBorders>
              <w:top w:val="nil"/>
              <w:left w:val="single" w:sz="4" w:space="0" w:color="auto"/>
              <w:bottom w:val="single" w:sz="4" w:space="0" w:color="auto"/>
              <w:right w:val="single" w:sz="4" w:space="0" w:color="auto"/>
            </w:tcBorders>
            <w:vAlign w:val="bottom"/>
          </w:tcPr>
          <w:p w14:paraId="20D59DBE"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400 </w:t>
            </w:r>
          </w:p>
        </w:tc>
        <w:tc>
          <w:tcPr>
            <w:tcW w:w="1663" w:type="dxa"/>
            <w:tcBorders>
              <w:top w:val="nil"/>
              <w:left w:val="single" w:sz="4" w:space="0" w:color="auto"/>
              <w:bottom w:val="single" w:sz="4" w:space="0" w:color="auto"/>
              <w:right w:val="single" w:sz="4" w:space="0" w:color="auto"/>
            </w:tcBorders>
            <w:vAlign w:val="bottom"/>
          </w:tcPr>
          <w:p w14:paraId="3E113F77"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0.73 </w:t>
            </w:r>
          </w:p>
        </w:tc>
        <w:tc>
          <w:tcPr>
            <w:tcW w:w="1757" w:type="dxa"/>
            <w:tcBorders>
              <w:top w:val="nil"/>
              <w:left w:val="single" w:sz="4" w:space="0" w:color="auto"/>
              <w:bottom w:val="single" w:sz="4" w:space="0" w:color="auto"/>
              <w:right w:val="single" w:sz="4" w:space="0" w:color="auto"/>
            </w:tcBorders>
            <w:vAlign w:val="bottom"/>
          </w:tcPr>
          <w:p w14:paraId="36BC8FF9"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292.0 </w:t>
            </w:r>
          </w:p>
        </w:tc>
      </w:tr>
      <w:tr w:rsidR="00A33738" w:rsidRPr="00632853" w14:paraId="78A75C34" w14:textId="77777777" w:rsidTr="00DD1D28">
        <w:trPr>
          <w:trHeight w:val="282"/>
        </w:trPr>
        <w:tc>
          <w:tcPr>
            <w:tcW w:w="990" w:type="dxa"/>
            <w:vAlign w:val="center"/>
          </w:tcPr>
          <w:p w14:paraId="4D74F211"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1A77605A" w14:textId="77777777" w:rsidR="00A33738" w:rsidRPr="003D481B" w:rsidRDefault="00A33738" w:rsidP="00DD1D28">
            <w:pPr>
              <w:rPr>
                <w:rFonts w:ascii="Sylfaen" w:hAnsi="Sylfaen"/>
                <w:sz w:val="18"/>
                <w:szCs w:val="18"/>
              </w:rPr>
            </w:pPr>
            <w:r>
              <w:rPr>
                <w:rFonts w:ascii="Sylfaen" w:hAnsi="Sylfaen"/>
                <w:sz w:val="18"/>
                <w:szCs w:val="18"/>
              </w:rPr>
              <w:t xml:space="preserve">Оработка </w:t>
            </w:r>
            <w:r w:rsidRPr="003C0D48">
              <w:rPr>
                <w:rFonts w:ascii="Sylfaen" w:hAnsi="Sylfaen"/>
                <w:sz w:val="18"/>
                <w:szCs w:val="18"/>
              </w:rPr>
              <w:t xml:space="preserve">вручную </w:t>
            </w:r>
            <w:r w:rsidRPr="00341653">
              <w:rPr>
                <w:rFonts w:ascii="Sylfaen" w:hAnsi="Sylfaen"/>
                <w:sz w:val="18"/>
                <w:szCs w:val="18"/>
              </w:rPr>
              <w:t>грунтового слоя 3-го уровня</w:t>
            </w:r>
            <w:r>
              <w:rPr>
                <w:rFonts w:ascii="Sylfaen" w:hAnsi="Sylfaen"/>
                <w:sz w:val="18"/>
                <w:szCs w:val="18"/>
                <w:lang w:val="hy-AM"/>
              </w:rPr>
              <w:t xml:space="preserve"> </w:t>
            </w:r>
            <w:r>
              <w:rPr>
                <w:rFonts w:ascii="Sylfaen" w:hAnsi="Sylfaen"/>
                <w:sz w:val="18"/>
                <w:szCs w:val="18"/>
              </w:rPr>
              <w:t>с боковым откладыванием</w:t>
            </w:r>
          </w:p>
        </w:tc>
        <w:tc>
          <w:tcPr>
            <w:tcW w:w="1085" w:type="dxa"/>
          </w:tcPr>
          <w:p w14:paraId="70B81EEE" w14:textId="77777777" w:rsidR="00A33738" w:rsidRPr="00341653" w:rsidRDefault="00A33738" w:rsidP="00DD1D28">
            <w:pPr>
              <w:jc w:val="right"/>
              <w:rPr>
                <w:sz w:val="18"/>
                <w:szCs w:val="18"/>
                <w:lang w:val="hy-AM"/>
              </w:rPr>
            </w:pPr>
            <w:r w:rsidRPr="00341653">
              <w:rPr>
                <w:rFonts w:ascii="Sylfaen" w:hAnsi="Sylfaen"/>
                <w:sz w:val="18"/>
                <w:szCs w:val="18"/>
                <w:lang w:val="hy-AM"/>
              </w:rPr>
              <w:t>м</w:t>
            </w:r>
            <w:r w:rsidRPr="00341653">
              <w:rPr>
                <w:rFonts w:ascii="Sylfaen" w:hAnsi="Sylfaen"/>
                <w:sz w:val="18"/>
                <w:szCs w:val="18"/>
                <w:vertAlign w:val="superscript"/>
                <w:lang w:val="hy-AM"/>
              </w:rPr>
              <w:t>3</w:t>
            </w:r>
          </w:p>
        </w:tc>
        <w:tc>
          <w:tcPr>
            <w:tcW w:w="1165" w:type="dxa"/>
            <w:tcBorders>
              <w:top w:val="nil"/>
              <w:left w:val="single" w:sz="4" w:space="0" w:color="auto"/>
              <w:bottom w:val="single" w:sz="4" w:space="0" w:color="auto"/>
              <w:right w:val="single" w:sz="4" w:space="0" w:color="auto"/>
            </w:tcBorders>
            <w:vAlign w:val="bottom"/>
          </w:tcPr>
          <w:p w14:paraId="6287802D"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100 </w:t>
            </w:r>
          </w:p>
        </w:tc>
        <w:tc>
          <w:tcPr>
            <w:tcW w:w="1663" w:type="dxa"/>
            <w:tcBorders>
              <w:top w:val="nil"/>
              <w:left w:val="single" w:sz="4" w:space="0" w:color="auto"/>
              <w:bottom w:val="single" w:sz="4" w:space="0" w:color="auto"/>
              <w:right w:val="single" w:sz="4" w:space="0" w:color="auto"/>
            </w:tcBorders>
            <w:vAlign w:val="bottom"/>
          </w:tcPr>
          <w:p w14:paraId="034D37F6"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2.75 </w:t>
            </w:r>
          </w:p>
        </w:tc>
        <w:tc>
          <w:tcPr>
            <w:tcW w:w="1757" w:type="dxa"/>
            <w:tcBorders>
              <w:top w:val="nil"/>
              <w:left w:val="single" w:sz="4" w:space="0" w:color="auto"/>
              <w:bottom w:val="single" w:sz="4" w:space="0" w:color="auto"/>
              <w:right w:val="single" w:sz="4" w:space="0" w:color="auto"/>
            </w:tcBorders>
            <w:vAlign w:val="bottom"/>
          </w:tcPr>
          <w:p w14:paraId="44688446"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275.0 </w:t>
            </w:r>
          </w:p>
        </w:tc>
      </w:tr>
      <w:tr w:rsidR="00A33738" w:rsidRPr="00632853" w14:paraId="3C1BA07E" w14:textId="77777777" w:rsidTr="00DD1D28">
        <w:trPr>
          <w:trHeight w:val="282"/>
        </w:trPr>
        <w:tc>
          <w:tcPr>
            <w:tcW w:w="990" w:type="dxa"/>
            <w:vAlign w:val="center"/>
          </w:tcPr>
          <w:p w14:paraId="47892183"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72D78AB5" w14:textId="77777777" w:rsidR="00A33738" w:rsidRDefault="00A33738" w:rsidP="00DD1D28">
            <w:pPr>
              <w:rPr>
                <w:rFonts w:ascii="Sylfaen" w:hAnsi="Sylfaen"/>
                <w:sz w:val="18"/>
                <w:szCs w:val="18"/>
              </w:rPr>
            </w:pPr>
            <w:r>
              <w:rPr>
                <w:rFonts w:ascii="Sylfaen" w:hAnsi="Sylfaen"/>
                <w:sz w:val="18"/>
                <w:szCs w:val="18"/>
              </w:rPr>
              <w:t>Оработка вручную грунтового слоя 4</w:t>
            </w:r>
            <w:r w:rsidRPr="00341653">
              <w:rPr>
                <w:rFonts w:ascii="Sylfaen" w:hAnsi="Sylfaen"/>
                <w:sz w:val="18"/>
                <w:szCs w:val="18"/>
              </w:rPr>
              <w:t>-го уровня</w:t>
            </w:r>
            <w:r>
              <w:rPr>
                <w:rFonts w:ascii="Sylfaen" w:hAnsi="Sylfaen"/>
                <w:sz w:val="18"/>
                <w:szCs w:val="18"/>
              </w:rPr>
              <w:t xml:space="preserve"> с боковым откладыванием</w:t>
            </w:r>
          </w:p>
        </w:tc>
        <w:tc>
          <w:tcPr>
            <w:tcW w:w="1085" w:type="dxa"/>
          </w:tcPr>
          <w:p w14:paraId="51F14614" w14:textId="77777777" w:rsidR="00A33738" w:rsidRPr="00341653" w:rsidRDefault="00A33738" w:rsidP="00DD1D28">
            <w:pPr>
              <w:jc w:val="right"/>
              <w:rPr>
                <w:rFonts w:ascii="Sylfaen" w:hAnsi="Sylfaen"/>
                <w:sz w:val="18"/>
                <w:szCs w:val="18"/>
                <w:lang w:val="hy-AM"/>
              </w:rPr>
            </w:pPr>
            <w:r w:rsidRPr="00341653">
              <w:rPr>
                <w:rFonts w:ascii="Sylfaen" w:hAnsi="Sylfaen"/>
                <w:sz w:val="18"/>
                <w:szCs w:val="18"/>
                <w:lang w:val="hy-AM"/>
              </w:rPr>
              <w:t>м</w:t>
            </w:r>
            <w:r w:rsidRPr="00341653">
              <w:rPr>
                <w:rFonts w:ascii="Sylfaen" w:hAnsi="Sylfaen"/>
                <w:sz w:val="18"/>
                <w:szCs w:val="18"/>
                <w:vertAlign w:val="superscript"/>
                <w:lang w:val="hy-AM"/>
              </w:rPr>
              <w:t>3</w:t>
            </w:r>
          </w:p>
        </w:tc>
        <w:tc>
          <w:tcPr>
            <w:tcW w:w="1165" w:type="dxa"/>
            <w:tcBorders>
              <w:top w:val="nil"/>
              <w:left w:val="single" w:sz="4" w:space="0" w:color="auto"/>
              <w:bottom w:val="single" w:sz="4" w:space="0" w:color="auto"/>
              <w:right w:val="single" w:sz="4" w:space="0" w:color="auto"/>
            </w:tcBorders>
            <w:vAlign w:val="bottom"/>
          </w:tcPr>
          <w:p w14:paraId="301A3EB7"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100 </w:t>
            </w:r>
          </w:p>
        </w:tc>
        <w:tc>
          <w:tcPr>
            <w:tcW w:w="1663" w:type="dxa"/>
            <w:tcBorders>
              <w:top w:val="nil"/>
              <w:left w:val="single" w:sz="4" w:space="0" w:color="auto"/>
              <w:bottom w:val="single" w:sz="4" w:space="0" w:color="auto"/>
              <w:right w:val="single" w:sz="4" w:space="0" w:color="auto"/>
            </w:tcBorders>
            <w:vAlign w:val="bottom"/>
          </w:tcPr>
          <w:p w14:paraId="79E4B6F6"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4.85 </w:t>
            </w:r>
          </w:p>
        </w:tc>
        <w:tc>
          <w:tcPr>
            <w:tcW w:w="1757" w:type="dxa"/>
            <w:tcBorders>
              <w:top w:val="nil"/>
              <w:left w:val="single" w:sz="4" w:space="0" w:color="auto"/>
              <w:bottom w:val="single" w:sz="4" w:space="0" w:color="auto"/>
              <w:right w:val="single" w:sz="4" w:space="0" w:color="auto"/>
            </w:tcBorders>
            <w:vAlign w:val="bottom"/>
          </w:tcPr>
          <w:p w14:paraId="564BFC51"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485.0 </w:t>
            </w:r>
          </w:p>
        </w:tc>
      </w:tr>
      <w:tr w:rsidR="00A33738" w:rsidRPr="00632853" w14:paraId="3289D239" w14:textId="77777777" w:rsidTr="00DD1D28">
        <w:trPr>
          <w:trHeight w:val="282"/>
        </w:trPr>
        <w:tc>
          <w:tcPr>
            <w:tcW w:w="990" w:type="dxa"/>
            <w:vAlign w:val="center"/>
          </w:tcPr>
          <w:p w14:paraId="0AE8DF4A"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22CAC15F" w14:textId="77777777" w:rsidR="00A33738" w:rsidRDefault="00A33738" w:rsidP="00DD1D28">
            <w:pPr>
              <w:rPr>
                <w:rFonts w:ascii="Sylfaen" w:hAnsi="Sylfaen"/>
                <w:sz w:val="18"/>
                <w:szCs w:val="18"/>
              </w:rPr>
            </w:pPr>
            <w:r w:rsidRPr="00341653">
              <w:rPr>
                <w:rFonts w:ascii="Sylfaen" w:hAnsi="Sylfaen"/>
                <w:sz w:val="18"/>
                <w:szCs w:val="18"/>
              </w:rPr>
              <w:t>Демонтаж</w:t>
            </w:r>
            <w:r>
              <w:rPr>
                <w:rFonts w:ascii="Sylfaen" w:hAnsi="Sylfaen"/>
                <w:sz w:val="18"/>
                <w:szCs w:val="18"/>
              </w:rPr>
              <w:t xml:space="preserve"> </w:t>
            </w:r>
            <w:r w:rsidRPr="00341653">
              <w:rPr>
                <w:rFonts w:ascii="Sylfaen" w:hAnsi="Sylfaen"/>
                <w:sz w:val="18"/>
                <w:szCs w:val="18"/>
              </w:rPr>
              <w:t>бетонного</w:t>
            </w:r>
            <w:r>
              <w:rPr>
                <w:rFonts w:ascii="Sylfaen" w:hAnsi="Sylfaen"/>
                <w:sz w:val="18"/>
                <w:szCs w:val="18"/>
              </w:rPr>
              <w:t xml:space="preserve"> слоя</w:t>
            </w:r>
          </w:p>
        </w:tc>
        <w:tc>
          <w:tcPr>
            <w:tcW w:w="1085" w:type="dxa"/>
          </w:tcPr>
          <w:p w14:paraId="576928C9" w14:textId="77777777" w:rsidR="00A33738" w:rsidRPr="00341653" w:rsidRDefault="00A33738" w:rsidP="00DD1D28">
            <w:pPr>
              <w:jc w:val="right"/>
              <w:rPr>
                <w:rFonts w:ascii="Sylfaen" w:hAnsi="Sylfaen"/>
                <w:sz w:val="18"/>
                <w:szCs w:val="18"/>
                <w:lang w:val="hy-AM"/>
              </w:rPr>
            </w:pPr>
            <w:r w:rsidRPr="00341653">
              <w:rPr>
                <w:rFonts w:ascii="Sylfaen" w:hAnsi="Sylfaen"/>
                <w:sz w:val="18"/>
                <w:szCs w:val="18"/>
                <w:lang w:val="hy-AM"/>
              </w:rPr>
              <w:t>м</w:t>
            </w:r>
            <w:r w:rsidRPr="00341653">
              <w:rPr>
                <w:rFonts w:ascii="Sylfaen" w:hAnsi="Sylfaen"/>
                <w:sz w:val="18"/>
                <w:szCs w:val="18"/>
                <w:vertAlign w:val="superscript"/>
                <w:lang w:val="hy-AM"/>
              </w:rPr>
              <w:t>3</w:t>
            </w:r>
          </w:p>
        </w:tc>
        <w:tc>
          <w:tcPr>
            <w:tcW w:w="1165" w:type="dxa"/>
            <w:tcBorders>
              <w:top w:val="nil"/>
              <w:left w:val="single" w:sz="4" w:space="0" w:color="auto"/>
              <w:bottom w:val="single" w:sz="4" w:space="0" w:color="auto"/>
              <w:right w:val="single" w:sz="4" w:space="0" w:color="auto"/>
            </w:tcBorders>
            <w:vAlign w:val="bottom"/>
          </w:tcPr>
          <w:p w14:paraId="784E8799"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292 </w:t>
            </w:r>
          </w:p>
        </w:tc>
        <w:tc>
          <w:tcPr>
            <w:tcW w:w="1663" w:type="dxa"/>
            <w:tcBorders>
              <w:top w:val="nil"/>
              <w:left w:val="single" w:sz="4" w:space="0" w:color="auto"/>
              <w:bottom w:val="single" w:sz="4" w:space="0" w:color="auto"/>
              <w:right w:val="single" w:sz="4" w:space="0" w:color="auto"/>
            </w:tcBorders>
            <w:vAlign w:val="bottom"/>
          </w:tcPr>
          <w:p w14:paraId="77B4FDF4"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22.57 </w:t>
            </w:r>
          </w:p>
        </w:tc>
        <w:tc>
          <w:tcPr>
            <w:tcW w:w="1757" w:type="dxa"/>
            <w:tcBorders>
              <w:top w:val="nil"/>
              <w:left w:val="single" w:sz="4" w:space="0" w:color="auto"/>
              <w:bottom w:val="single" w:sz="4" w:space="0" w:color="auto"/>
              <w:right w:val="single" w:sz="4" w:space="0" w:color="auto"/>
            </w:tcBorders>
            <w:vAlign w:val="bottom"/>
          </w:tcPr>
          <w:p w14:paraId="757F5FC4"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6,590.44 </w:t>
            </w:r>
          </w:p>
        </w:tc>
      </w:tr>
      <w:tr w:rsidR="00A33738" w:rsidRPr="00632853" w14:paraId="1B3A5F71" w14:textId="77777777" w:rsidTr="00DD1D28">
        <w:trPr>
          <w:trHeight w:val="282"/>
        </w:trPr>
        <w:tc>
          <w:tcPr>
            <w:tcW w:w="990" w:type="dxa"/>
            <w:vAlign w:val="center"/>
          </w:tcPr>
          <w:p w14:paraId="6C529D76"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386FA005" w14:textId="77777777" w:rsidR="00A33738" w:rsidRPr="00341653" w:rsidRDefault="00A33738" w:rsidP="00DD1D28">
            <w:pPr>
              <w:rPr>
                <w:rFonts w:ascii="Sylfaen" w:hAnsi="Sylfaen"/>
                <w:sz w:val="18"/>
                <w:szCs w:val="18"/>
              </w:rPr>
            </w:pPr>
            <w:r w:rsidRPr="00341653">
              <w:rPr>
                <w:rFonts w:ascii="Sylfaen" w:hAnsi="Sylfaen"/>
                <w:sz w:val="18"/>
                <w:szCs w:val="18"/>
              </w:rPr>
              <w:t>Демонтаж базальтовых бордюров</w:t>
            </w:r>
            <w:r>
              <w:rPr>
                <w:rFonts w:ascii="Sylfaen" w:hAnsi="Sylfaen"/>
                <w:sz w:val="18"/>
                <w:szCs w:val="18"/>
              </w:rPr>
              <w:t xml:space="preserve"> влючая бетонный фундамент</w:t>
            </w:r>
          </w:p>
        </w:tc>
        <w:tc>
          <w:tcPr>
            <w:tcW w:w="1085" w:type="dxa"/>
          </w:tcPr>
          <w:p w14:paraId="2D5AA5E0" w14:textId="77777777" w:rsidR="00A33738" w:rsidRPr="00341653" w:rsidRDefault="00A33738" w:rsidP="00DD1D28">
            <w:pPr>
              <w:jc w:val="right"/>
              <w:rPr>
                <w:rFonts w:ascii="Sylfaen" w:hAnsi="Sylfaen"/>
                <w:sz w:val="18"/>
                <w:szCs w:val="18"/>
              </w:rPr>
            </w:pPr>
            <w:r w:rsidRPr="00341653">
              <w:rPr>
                <w:rFonts w:ascii="Sylfaen" w:hAnsi="Sylfaen"/>
                <w:sz w:val="18"/>
                <w:szCs w:val="18"/>
              </w:rPr>
              <w:t>п/м</w:t>
            </w:r>
          </w:p>
        </w:tc>
        <w:tc>
          <w:tcPr>
            <w:tcW w:w="1165" w:type="dxa"/>
            <w:tcBorders>
              <w:top w:val="nil"/>
              <w:left w:val="single" w:sz="4" w:space="0" w:color="auto"/>
              <w:bottom w:val="single" w:sz="4" w:space="0" w:color="auto"/>
              <w:right w:val="single" w:sz="4" w:space="0" w:color="auto"/>
            </w:tcBorders>
            <w:vAlign w:val="bottom"/>
          </w:tcPr>
          <w:p w14:paraId="099A55D9"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1,000 </w:t>
            </w:r>
          </w:p>
        </w:tc>
        <w:tc>
          <w:tcPr>
            <w:tcW w:w="1663" w:type="dxa"/>
            <w:tcBorders>
              <w:top w:val="nil"/>
              <w:left w:val="single" w:sz="4" w:space="0" w:color="auto"/>
              <w:bottom w:val="single" w:sz="4" w:space="0" w:color="auto"/>
              <w:right w:val="single" w:sz="4" w:space="0" w:color="auto"/>
            </w:tcBorders>
            <w:vAlign w:val="bottom"/>
          </w:tcPr>
          <w:p w14:paraId="00DC26A6"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1.1 </w:t>
            </w:r>
          </w:p>
        </w:tc>
        <w:tc>
          <w:tcPr>
            <w:tcW w:w="1757" w:type="dxa"/>
            <w:tcBorders>
              <w:top w:val="nil"/>
              <w:left w:val="single" w:sz="4" w:space="0" w:color="auto"/>
              <w:bottom w:val="single" w:sz="4" w:space="0" w:color="auto"/>
              <w:right w:val="single" w:sz="4" w:space="0" w:color="auto"/>
            </w:tcBorders>
            <w:vAlign w:val="bottom"/>
          </w:tcPr>
          <w:p w14:paraId="18C3665B"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1,100 </w:t>
            </w:r>
          </w:p>
        </w:tc>
      </w:tr>
      <w:tr w:rsidR="00A33738" w:rsidRPr="00632853" w14:paraId="6B64B459" w14:textId="77777777" w:rsidTr="00DD1D28">
        <w:trPr>
          <w:trHeight w:val="282"/>
        </w:trPr>
        <w:tc>
          <w:tcPr>
            <w:tcW w:w="990" w:type="dxa"/>
            <w:vAlign w:val="center"/>
          </w:tcPr>
          <w:p w14:paraId="296C41BD"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3922BD06" w14:textId="77777777" w:rsidR="00A33738" w:rsidRPr="00341653" w:rsidRDefault="00A33738" w:rsidP="00DD1D28">
            <w:pPr>
              <w:rPr>
                <w:rFonts w:ascii="Sylfaen" w:hAnsi="Sylfaen"/>
                <w:sz w:val="18"/>
                <w:szCs w:val="18"/>
              </w:rPr>
            </w:pPr>
            <w:r w:rsidRPr="00341653">
              <w:rPr>
                <w:rFonts w:ascii="Sylfaen" w:hAnsi="Sylfaen"/>
                <w:sz w:val="18"/>
                <w:szCs w:val="18"/>
              </w:rPr>
              <w:t>Утрамбовка грунта</w:t>
            </w:r>
          </w:p>
        </w:tc>
        <w:tc>
          <w:tcPr>
            <w:tcW w:w="1085" w:type="dxa"/>
          </w:tcPr>
          <w:p w14:paraId="04BA6AB5" w14:textId="77777777" w:rsidR="00A33738" w:rsidRPr="006B6228" w:rsidRDefault="00A33738" w:rsidP="00DD1D28">
            <w:pPr>
              <w:jc w:val="right"/>
              <w:rPr>
                <w:sz w:val="18"/>
                <w:szCs w:val="18"/>
              </w:rPr>
            </w:pPr>
            <w:r w:rsidRPr="00341653">
              <w:rPr>
                <w:rFonts w:ascii="Sylfaen" w:hAnsi="Sylfaen"/>
                <w:sz w:val="18"/>
                <w:szCs w:val="18"/>
                <w:lang w:val="hy-AM"/>
              </w:rPr>
              <w:t>м</w:t>
            </w:r>
            <w:r w:rsidRPr="00341653">
              <w:rPr>
                <w:rFonts w:ascii="Sylfaen" w:hAnsi="Sylfaen"/>
                <w:sz w:val="18"/>
                <w:szCs w:val="18"/>
                <w:vertAlign w:val="superscript"/>
                <w:lang w:val="hy-AM"/>
              </w:rPr>
              <w:t>3</w:t>
            </w:r>
          </w:p>
        </w:tc>
        <w:tc>
          <w:tcPr>
            <w:tcW w:w="1165" w:type="dxa"/>
            <w:tcBorders>
              <w:top w:val="nil"/>
              <w:left w:val="single" w:sz="4" w:space="0" w:color="auto"/>
              <w:bottom w:val="single" w:sz="4" w:space="0" w:color="auto"/>
              <w:right w:val="single" w:sz="4" w:space="0" w:color="auto"/>
            </w:tcBorders>
            <w:vAlign w:val="bottom"/>
          </w:tcPr>
          <w:p w14:paraId="7E9C638A"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400 </w:t>
            </w:r>
          </w:p>
        </w:tc>
        <w:tc>
          <w:tcPr>
            <w:tcW w:w="1663" w:type="dxa"/>
            <w:tcBorders>
              <w:top w:val="nil"/>
              <w:left w:val="single" w:sz="4" w:space="0" w:color="auto"/>
              <w:bottom w:val="single" w:sz="4" w:space="0" w:color="auto"/>
              <w:right w:val="single" w:sz="4" w:space="0" w:color="auto"/>
            </w:tcBorders>
            <w:vAlign w:val="bottom"/>
          </w:tcPr>
          <w:p w14:paraId="50A39167"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0.31 </w:t>
            </w:r>
          </w:p>
        </w:tc>
        <w:tc>
          <w:tcPr>
            <w:tcW w:w="1757" w:type="dxa"/>
            <w:tcBorders>
              <w:top w:val="nil"/>
              <w:left w:val="single" w:sz="4" w:space="0" w:color="auto"/>
              <w:bottom w:val="single" w:sz="4" w:space="0" w:color="auto"/>
              <w:right w:val="single" w:sz="4" w:space="0" w:color="auto"/>
            </w:tcBorders>
            <w:vAlign w:val="bottom"/>
          </w:tcPr>
          <w:p w14:paraId="2E0E0864"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124 </w:t>
            </w:r>
          </w:p>
        </w:tc>
      </w:tr>
      <w:tr w:rsidR="00A33738" w:rsidRPr="00632853" w14:paraId="17C3D1EA" w14:textId="77777777" w:rsidTr="00DD1D28">
        <w:trPr>
          <w:trHeight w:val="282"/>
        </w:trPr>
        <w:tc>
          <w:tcPr>
            <w:tcW w:w="990" w:type="dxa"/>
            <w:vAlign w:val="center"/>
          </w:tcPr>
          <w:p w14:paraId="1167BA3D"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53606C08" w14:textId="77777777" w:rsidR="00A33738" w:rsidRPr="00341653" w:rsidRDefault="00A33738" w:rsidP="00DD1D28">
            <w:pPr>
              <w:rPr>
                <w:rFonts w:ascii="Sylfaen" w:hAnsi="Sylfaen"/>
                <w:sz w:val="18"/>
                <w:szCs w:val="18"/>
                <w:lang w:val="hy-AM"/>
              </w:rPr>
            </w:pPr>
            <w:r w:rsidRPr="00341653">
              <w:rPr>
                <w:rFonts w:ascii="Sylfaen" w:hAnsi="Sylfaen"/>
                <w:sz w:val="18"/>
                <w:szCs w:val="18"/>
              </w:rPr>
              <w:t xml:space="preserve">Настил </w:t>
            </w:r>
            <w:r>
              <w:rPr>
                <w:rFonts w:ascii="Sylfaen" w:hAnsi="Sylfaen"/>
                <w:sz w:val="18"/>
                <w:szCs w:val="18"/>
              </w:rPr>
              <w:t xml:space="preserve">предварительного </w:t>
            </w:r>
            <w:r w:rsidRPr="00341653">
              <w:rPr>
                <w:rFonts w:ascii="Sylfaen" w:hAnsi="Sylfaen"/>
                <w:sz w:val="18"/>
                <w:szCs w:val="18"/>
              </w:rPr>
              <w:t xml:space="preserve">гравийного слоя </w:t>
            </w:r>
          </w:p>
        </w:tc>
        <w:tc>
          <w:tcPr>
            <w:tcW w:w="1085" w:type="dxa"/>
          </w:tcPr>
          <w:p w14:paraId="351D5FC0" w14:textId="77777777" w:rsidR="00A33738" w:rsidRPr="00341653" w:rsidRDefault="00A33738" w:rsidP="00DD1D28">
            <w:pPr>
              <w:jc w:val="right"/>
              <w:rPr>
                <w:rFonts w:ascii="Sylfaen" w:hAnsi="Sylfaen"/>
                <w:sz w:val="18"/>
                <w:szCs w:val="18"/>
                <w:lang w:val="hy-AM"/>
              </w:rPr>
            </w:pPr>
            <w:r w:rsidRPr="00341653">
              <w:rPr>
                <w:rFonts w:ascii="Sylfaen" w:hAnsi="Sylfaen"/>
                <w:sz w:val="18"/>
                <w:szCs w:val="18"/>
                <w:lang w:val="hy-AM"/>
              </w:rPr>
              <w:t>м</w:t>
            </w:r>
            <w:r w:rsidRPr="00341653">
              <w:rPr>
                <w:rFonts w:ascii="Sylfaen" w:hAnsi="Sylfaen"/>
                <w:sz w:val="18"/>
                <w:szCs w:val="18"/>
                <w:vertAlign w:val="superscript"/>
                <w:lang w:val="hy-AM"/>
              </w:rPr>
              <w:t>3</w:t>
            </w:r>
          </w:p>
        </w:tc>
        <w:tc>
          <w:tcPr>
            <w:tcW w:w="1165" w:type="dxa"/>
            <w:tcBorders>
              <w:top w:val="nil"/>
              <w:left w:val="single" w:sz="4" w:space="0" w:color="auto"/>
              <w:bottom w:val="single" w:sz="4" w:space="0" w:color="auto"/>
              <w:right w:val="single" w:sz="4" w:space="0" w:color="auto"/>
            </w:tcBorders>
            <w:vAlign w:val="bottom"/>
          </w:tcPr>
          <w:p w14:paraId="42EF115B"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500 </w:t>
            </w:r>
          </w:p>
        </w:tc>
        <w:tc>
          <w:tcPr>
            <w:tcW w:w="1663" w:type="dxa"/>
            <w:tcBorders>
              <w:top w:val="nil"/>
              <w:left w:val="single" w:sz="4" w:space="0" w:color="auto"/>
              <w:bottom w:val="single" w:sz="4" w:space="0" w:color="auto"/>
              <w:right w:val="single" w:sz="4" w:space="0" w:color="auto"/>
            </w:tcBorders>
            <w:vAlign w:val="bottom"/>
          </w:tcPr>
          <w:p w14:paraId="6879AA45"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10.77 </w:t>
            </w:r>
          </w:p>
        </w:tc>
        <w:tc>
          <w:tcPr>
            <w:tcW w:w="1757" w:type="dxa"/>
            <w:tcBorders>
              <w:top w:val="nil"/>
              <w:left w:val="single" w:sz="4" w:space="0" w:color="auto"/>
              <w:bottom w:val="single" w:sz="4" w:space="0" w:color="auto"/>
              <w:right w:val="single" w:sz="4" w:space="0" w:color="auto"/>
            </w:tcBorders>
            <w:vAlign w:val="bottom"/>
          </w:tcPr>
          <w:p w14:paraId="1E860D95"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5.385 </w:t>
            </w:r>
          </w:p>
        </w:tc>
      </w:tr>
      <w:tr w:rsidR="00A33738" w:rsidRPr="00632853" w14:paraId="1113D85C" w14:textId="77777777" w:rsidTr="00DD1D28">
        <w:trPr>
          <w:trHeight w:val="282"/>
        </w:trPr>
        <w:tc>
          <w:tcPr>
            <w:tcW w:w="990" w:type="dxa"/>
            <w:vAlign w:val="center"/>
          </w:tcPr>
          <w:p w14:paraId="4E58CE1B"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3FE7C251" w14:textId="77777777" w:rsidR="00A33738" w:rsidRPr="00341653" w:rsidRDefault="00A33738" w:rsidP="00DD1D28">
            <w:pPr>
              <w:rPr>
                <w:rFonts w:ascii="Sylfaen" w:hAnsi="Sylfaen"/>
                <w:sz w:val="18"/>
                <w:szCs w:val="18"/>
                <w:lang w:val="hy-AM"/>
              </w:rPr>
            </w:pPr>
            <w:r w:rsidRPr="00341653">
              <w:rPr>
                <w:rFonts w:ascii="Sylfaen" w:hAnsi="Sylfaen"/>
                <w:sz w:val="18"/>
                <w:szCs w:val="18"/>
              </w:rPr>
              <w:t>Покрытие из мелкозернистого асфальтобетона</w:t>
            </w:r>
            <w:r w:rsidRPr="00341653">
              <w:rPr>
                <w:rFonts w:ascii="Sylfaen" w:hAnsi="Sylfaen" w:cs="Arial Armenian"/>
                <w:sz w:val="18"/>
                <w:szCs w:val="18"/>
                <w:lang w:val="hy-AM"/>
              </w:rPr>
              <w:t xml:space="preserve"> </w:t>
            </w:r>
            <w:r w:rsidRPr="00341653">
              <w:rPr>
                <w:rFonts w:ascii="Sylfaen" w:hAnsi="Sylfaen"/>
                <w:sz w:val="18"/>
                <w:szCs w:val="18"/>
                <w:lang w:val="hy-AM"/>
              </w:rPr>
              <w:t>H=4см</w:t>
            </w:r>
          </w:p>
        </w:tc>
        <w:tc>
          <w:tcPr>
            <w:tcW w:w="1085" w:type="dxa"/>
          </w:tcPr>
          <w:p w14:paraId="39167578" w14:textId="77777777" w:rsidR="00A33738" w:rsidRPr="00341653" w:rsidRDefault="00A33738" w:rsidP="00DD1D28">
            <w:pPr>
              <w:jc w:val="right"/>
              <w:rPr>
                <w:rFonts w:ascii="Sylfaen" w:hAnsi="Sylfaen"/>
                <w:sz w:val="18"/>
                <w:szCs w:val="18"/>
                <w:lang w:val="hy-AM"/>
              </w:rPr>
            </w:pPr>
            <w:r>
              <w:rPr>
                <w:rFonts w:ascii="Sylfaen" w:hAnsi="Sylfaen"/>
                <w:sz w:val="18"/>
                <w:szCs w:val="18"/>
                <w:lang w:val="hy-AM"/>
              </w:rPr>
              <w:t>м</w:t>
            </w:r>
            <w:r>
              <w:rPr>
                <w:rFonts w:ascii="Sylfaen" w:hAnsi="Sylfaen"/>
                <w:sz w:val="18"/>
                <w:szCs w:val="18"/>
                <w:vertAlign w:val="superscript"/>
                <w:lang w:val="hy-AM"/>
              </w:rPr>
              <w:t>2</w:t>
            </w:r>
          </w:p>
        </w:tc>
        <w:tc>
          <w:tcPr>
            <w:tcW w:w="1165" w:type="dxa"/>
            <w:tcBorders>
              <w:top w:val="nil"/>
              <w:left w:val="single" w:sz="4" w:space="0" w:color="auto"/>
              <w:bottom w:val="single" w:sz="4" w:space="0" w:color="auto"/>
              <w:right w:val="single" w:sz="4" w:space="0" w:color="auto"/>
            </w:tcBorders>
            <w:vAlign w:val="bottom"/>
          </w:tcPr>
          <w:p w14:paraId="2DA5407B"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1,400 </w:t>
            </w:r>
          </w:p>
        </w:tc>
        <w:tc>
          <w:tcPr>
            <w:tcW w:w="1663" w:type="dxa"/>
            <w:tcBorders>
              <w:top w:val="nil"/>
              <w:left w:val="single" w:sz="4" w:space="0" w:color="auto"/>
              <w:bottom w:val="single" w:sz="4" w:space="0" w:color="auto"/>
              <w:right w:val="single" w:sz="4" w:space="0" w:color="auto"/>
            </w:tcBorders>
            <w:vAlign w:val="bottom"/>
          </w:tcPr>
          <w:p w14:paraId="37A777E4"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3.53 </w:t>
            </w:r>
          </w:p>
        </w:tc>
        <w:tc>
          <w:tcPr>
            <w:tcW w:w="1757" w:type="dxa"/>
            <w:tcBorders>
              <w:top w:val="nil"/>
              <w:left w:val="single" w:sz="4" w:space="0" w:color="auto"/>
              <w:bottom w:val="single" w:sz="4" w:space="0" w:color="auto"/>
              <w:right w:val="single" w:sz="4" w:space="0" w:color="auto"/>
            </w:tcBorders>
            <w:vAlign w:val="bottom"/>
          </w:tcPr>
          <w:p w14:paraId="2EAF2B10"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4,942.0 </w:t>
            </w:r>
          </w:p>
        </w:tc>
      </w:tr>
      <w:tr w:rsidR="00A33738" w:rsidRPr="00632853" w14:paraId="41E8A675" w14:textId="77777777" w:rsidTr="00DD1D28">
        <w:trPr>
          <w:trHeight w:val="282"/>
        </w:trPr>
        <w:tc>
          <w:tcPr>
            <w:tcW w:w="990" w:type="dxa"/>
            <w:vAlign w:val="center"/>
          </w:tcPr>
          <w:p w14:paraId="41600934"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1C4DEA2F" w14:textId="77777777" w:rsidR="00A33738" w:rsidRPr="00341653" w:rsidRDefault="00A33738" w:rsidP="00DD1D28">
            <w:pPr>
              <w:rPr>
                <w:rFonts w:ascii="Sylfaen" w:hAnsi="Sylfaen"/>
                <w:sz w:val="18"/>
                <w:szCs w:val="18"/>
              </w:rPr>
            </w:pPr>
            <w:r>
              <w:rPr>
                <w:rFonts w:ascii="Sylfaen" w:hAnsi="Sylfaen"/>
                <w:sz w:val="18"/>
                <w:szCs w:val="18"/>
              </w:rPr>
              <w:t xml:space="preserve">Переустановка  </w:t>
            </w:r>
            <w:r w:rsidRPr="00341653">
              <w:rPr>
                <w:rFonts w:ascii="Sylfaen" w:hAnsi="Sylfaen"/>
                <w:sz w:val="18"/>
                <w:szCs w:val="18"/>
              </w:rPr>
              <w:t>демонтированных базальтовых бордюров</w:t>
            </w:r>
          </w:p>
        </w:tc>
        <w:tc>
          <w:tcPr>
            <w:tcW w:w="1085" w:type="dxa"/>
          </w:tcPr>
          <w:p w14:paraId="741DBBD4" w14:textId="77777777" w:rsidR="00A33738" w:rsidRPr="00341653" w:rsidRDefault="00A33738" w:rsidP="00DD1D28">
            <w:pPr>
              <w:jc w:val="right"/>
              <w:rPr>
                <w:rFonts w:ascii="Sylfaen" w:hAnsi="Sylfaen"/>
                <w:sz w:val="18"/>
                <w:szCs w:val="18"/>
                <w:lang w:val="hy-AM"/>
              </w:rPr>
            </w:pPr>
            <w:r w:rsidRPr="00341653">
              <w:rPr>
                <w:rFonts w:ascii="Sylfaen" w:hAnsi="Sylfaen"/>
                <w:sz w:val="18"/>
                <w:szCs w:val="18"/>
              </w:rPr>
              <w:t>п/м</w:t>
            </w:r>
          </w:p>
        </w:tc>
        <w:tc>
          <w:tcPr>
            <w:tcW w:w="1165" w:type="dxa"/>
            <w:tcBorders>
              <w:top w:val="nil"/>
              <w:left w:val="single" w:sz="4" w:space="0" w:color="auto"/>
              <w:bottom w:val="single" w:sz="4" w:space="0" w:color="auto"/>
              <w:right w:val="single" w:sz="4" w:space="0" w:color="auto"/>
            </w:tcBorders>
            <w:vAlign w:val="bottom"/>
          </w:tcPr>
          <w:p w14:paraId="33BB9B0B"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30 </w:t>
            </w:r>
          </w:p>
        </w:tc>
        <w:tc>
          <w:tcPr>
            <w:tcW w:w="1663" w:type="dxa"/>
            <w:tcBorders>
              <w:top w:val="nil"/>
              <w:left w:val="single" w:sz="4" w:space="0" w:color="auto"/>
              <w:bottom w:val="single" w:sz="4" w:space="0" w:color="auto"/>
              <w:right w:val="single" w:sz="4" w:space="0" w:color="auto"/>
            </w:tcBorders>
            <w:vAlign w:val="bottom"/>
          </w:tcPr>
          <w:p w14:paraId="3F37C58B"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3.24 </w:t>
            </w:r>
          </w:p>
        </w:tc>
        <w:tc>
          <w:tcPr>
            <w:tcW w:w="1757" w:type="dxa"/>
            <w:tcBorders>
              <w:top w:val="nil"/>
              <w:left w:val="single" w:sz="4" w:space="0" w:color="auto"/>
              <w:bottom w:val="single" w:sz="4" w:space="0" w:color="auto"/>
              <w:right w:val="single" w:sz="4" w:space="0" w:color="auto"/>
            </w:tcBorders>
            <w:vAlign w:val="bottom"/>
          </w:tcPr>
          <w:p w14:paraId="59A24973"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97,2 </w:t>
            </w:r>
          </w:p>
        </w:tc>
      </w:tr>
      <w:tr w:rsidR="00A33738" w:rsidRPr="00632853" w14:paraId="7A685837" w14:textId="77777777" w:rsidTr="00DD1D28">
        <w:trPr>
          <w:trHeight w:val="282"/>
        </w:trPr>
        <w:tc>
          <w:tcPr>
            <w:tcW w:w="990" w:type="dxa"/>
            <w:vAlign w:val="center"/>
          </w:tcPr>
          <w:p w14:paraId="15469CA4"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50F3F3A7" w14:textId="77777777" w:rsidR="00A33738" w:rsidRPr="00341653" w:rsidRDefault="00A33738" w:rsidP="00DD1D28">
            <w:pPr>
              <w:rPr>
                <w:rFonts w:ascii="Sylfaen" w:hAnsi="Sylfaen"/>
                <w:sz w:val="18"/>
                <w:szCs w:val="18"/>
                <w:lang w:val="hy-AM"/>
              </w:rPr>
            </w:pPr>
            <w:r w:rsidRPr="00341653">
              <w:rPr>
                <w:rFonts w:ascii="Sylfaen" w:hAnsi="Sylfaen"/>
                <w:sz w:val="18"/>
                <w:szCs w:val="18"/>
              </w:rPr>
              <w:t xml:space="preserve">Установка новых базальтовых бордюров </w:t>
            </w:r>
            <w:r w:rsidRPr="00341653">
              <w:rPr>
                <w:rFonts w:ascii="Sylfaen" w:hAnsi="Sylfaen"/>
                <w:sz w:val="18"/>
                <w:szCs w:val="18"/>
                <w:lang w:val="hy-AM"/>
              </w:rPr>
              <w:t>150×300мм</w:t>
            </w:r>
          </w:p>
        </w:tc>
        <w:tc>
          <w:tcPr>
            <w:tcW w:w="1085" w:type="dxa"/>
          </w:tcPr>
          <w:p w14:paraId="39D730B9" w14:textId="77777777" w:rsidR="00A33738" w:rsidRPr="00341653" w:rsidRDefault="00A33738" w:rsidP="00DD1D28">
            <w:pPr>
              <w:jc w:val="right"/>
              <w:rPr>
                <w:rFonts w:ascii="Sylfaen" w:hAnsi="Sylfaen"/>
                <w:sz w:val="18"/>
                <w:szCs w:val="18"/>
                <w:lang w:val="hy-AM"/>
              </w:rPr>
            </w:pPr>
            <w:r w:rsidRPr="00341653">
              <w:rPr>
                <w:rFonts w:ascii="Sylfaen" w:hAnsi="Sylfaen"/>
                <w:sz w:val="18"/>
                <w:szCs w:val="18"/>
              </w:rPr>
              <w:t>п/м</w:t>
            </w:r>
          </w:p>
        </w:tc>
        <w:tc>
          <w:tcPr>
            <w:tcW w:w="1165" w:type="dxa"/>
            <w:tcBorders>
              <w:top w:val="nil"/>
              <w:left w:val="single" w:sz="4" w:space="0" w:color="auto"/>
              <w:bottom w:val="single" w:sz="4" w:space="0" w:color="auto"/>
              <w:right w:val="single" w:sz="4" w:space="0" w:color="auto"/>
            </w:tcBorders>
            <w:vAlign w:val="bottom"/>
          </w:tcPr>
          <w:p w14:paraId="0F7507FF"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1,300 </w:t>
            </w:r>
          </w:p>
        </w:tc>
        <w:tc>
          <w:tcPr>
            <w:tcW w:w="1663" w:type="dxa"/>
            <w:tcBorders>
              <w:top w:val="nil"/>
              <w:left w:val="single" w:sz="4" w:space="0" w:color="auto"/>
              <w:bottom w:val="single" w:sz="4" w:space="0" w:color="auto"/>
              <w:right w:val="single" w:sz="4" w:space="0" w:color="auto"/>
            </w:tcBorders>
            <w:vAlign w:val="bottom"/>
          </w:tcPr>
          <w:p w14:paraId="17C06C80"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12.67 </w:t>
            </w:r>
          </w:p>
        </w:tc>
        <w:tc>
          <w:tcPr>
            <w:tcW w:w="1757" w:type="dxa"/>
            <w:tcBorders>
              <w:top w:val="nil"/>
              <w:left w:val="single" w:sz="4" w:space="0" w:color="auto"/>
              <w:bottom w:val="single" w:sz="4" w:space="0" w:color="auto"/>
              <w:right w:val="single" w:sz="4" w:space="0" w:color="auto"/>
            </w:tcBorders>
            <w:vAlign w:val="bottom"/>
          </w:tcPr>
          <w:p w14:paraId="4C0F1A14"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16,471.0 </w:t>
            </w:r>
          </w:p>
        </w:tc>
      </w:tr>
      <w:tr w:rsidR="00A33738" w:rsidRPr="00632853" w14:paraId="0C4EE3D1" w14:textId="77777777" w:rsidTr="00DD1D28">
        <w:trPr>
          <w:trHeight w:val="282"/>
        </w:trPr>
        <w:tc>
          <w:tcPr>
            <w:tcW w:w="990" w:type="dxa"/>
            <w:vAlign w:val="center"/>
          </w:tcPr>
          <w:p w14:paraId="100D25DA"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6371D703" w14:textId="77777777" w:rsidR="00A33738" w:rsidRPr="00341653" w:rsidRDefault="00A33738" w:rsidP="00DD1D28">
            <w:pPr>
              <w:rPr>
                <w:rFonts w:ascii="Sylfaen" w:hAnsi="Sylfaen"/>
                <w:sz w:val="18"/>
                <w:szCs w:val="18"/>
              </w:rPr>
            </w:pPr>
            <w:r w:rsidRPr="00341653">
              <w:rPr>
                <w:rFonts w:ascii="Sylfaen" w:hAnsi="Sylfaen"/>
                <w:sz w:val="18"/>
                <w:szCs w:val="18"/>
              </w:rPr>
              <w:t xml:space="preserve">Погрузка  строительного мусора </w:t>
            </w:r>
            <w:r w:rsidRPr="00990E03">
              <w:rPr>
                <w:rFonts w:ascii="Sylfaen" w:hAnsi="Sylfaen"/>
                <w:sz w:val="18"/>
                <w:szCs w:val="18"/>
              </w:rPr>
              <w:t>и грунта</w:t>
            </w:r>
            <w:r>
              <w:rPr>
                <w:rFonts w:ascii="Sylfaen" w:hAnsi="Sylfaen"/>
                <w:sz w:val="18"/>
                <w:szCs w:val="18"/>
              </w:rPr>
              <w:t xml:space="preserve"> </w:t>
            </w:r>
            <w:r>
              <w:rPr>
                <w:rFonts w:ascii="Sylfaen" w:hAnsi="Sylfaen"/>
                <w:sz w:val="18"/>
                <w:szCs w:val="18"/>
                <w:lang w:val="hy-AM"/>
              </w:rPr>
              <w:t xml:space="preserve"> </w:t>
            </w:r>
            <w:r>
              <w:rPr>
                <w:rFonts w:ascii="Sylfaen" w:hAnsi="Sylfaen"/>
                <w:sz w:val="18"/>
                <w:szCs w:val="18"/>
              </w:rPr>
              <w:t xml:space="preserve">в грузовые </w:t>
            </w:r>
            <w:r>
              <w:rPr>
                <w:rFonts w:ascii="Sylfaen" w:hAnsi="Sylfaen"/>
                <w:sz w:val="18"/>
                <w:szCs w:val="18"/>
              </w:rPr>
              <w:lastRenderedPageBreak/>
              <w:t xml:space="preserve">автомашины </w:t>
            </w:r>
            <w:r w:rsidRPr="00990E03">
              <w:rPr>
                <w:rFonts w:ascii="Sylfaen" w:hAnsi="Sylfaen"/>
                <w:sz w:val="18"/>
                <w:szCs w:val="18"/>
              </w:rPr>
              <w:t>и транспортировка</w:t>
            </w:r>
            <w:r>
              <w:rPr>
                <w:rFonts w:ascii="Sylfaen" w:hAnsi="Sylfaen"/>
                <w:sz w:val="18"/>
                <w:szCs w:val="18"/>
              </w:rPr>
              <w:t xml:space="preserve"> на растстояние 13 км.</w:t>
            </w:r>
          </w:p>
        </w:tc>
        <w:tc>
          <w:tcPr>
            <w:tcW w:w="1085" w:type="dxa"/>
          </w:tcPr>
          <w:p w14:paraId="21527E7C" w14:textId="77777777" w:rsidR="00A33738" w:rsidRPr="00341653" w:rsidRDefault="00A33738" w:rsidP="00DD1D28">
            <w:pPr>
              <w:jc w:val="right"/>
              <w:rPr>
                <w:rFonts w:ascii="Sylfaen" w:hAnsi="Sylfaen"/>
                <w:sz w:val="18"/>
                <w:szCs w:val="18"/>
              </w:rPr>
            </w:pPr>
            <w:r w:rsidRPr="00341653">
              <w:rPr>
                <w:rFonts w:ascii="Sylfaen" w:hAnsi="Sylfaen"/>
                <w:sz w:val="18"/>
                <w:szCs w:val="18"/>
              </w:rPr>
              <w:lastRenderedPageBreak/>
              <w:t>т</w:t>
            </w:r>
          </w:p>
        </w:tc>
        <w:tc>
          <w:tcPr>
            <w:tcW w:w="1165" w:type="dxa"/>
            <w:tcBorders>
              <w:top w:val="nil"/>
              <w:left w:val="single" w:sz="4" w:space="0" w:color="auto"/>
              <w:bottom w:val="single" w:sz="4" w:space="0" w:color="auto"/>
              <w:right w:val="single" w:sz="4" w:space="0" w:color="auto"/>
            </w:tcBorders>
            <w:vAlign w:val="bottom"/>
          </w:tcPr>
          <w:p w14:paraId="74CB2034"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400 </w:t>
            </w:r>
          </w:p>
        </w:tc>
        <w:tc>
          <w:tcPr>
            <w:tcW w:w="1663" w:type="dxa"/>
            <w:tcBorders>
              <w:top w:val="nil"/>
              <w:left w:val="single" w:sz="4" w:space="0" w:color="auto"/>
              <w:bottom w:val="single" w:sz="4" w:space="0" w:color="auto"/>
              <w:right w:val="single" w:sz="4" w:space="0" w:color="auto"/>
            </w:tcBorders>
            <w:vAlign w:val="bottom"/>
          </w:tcPr>
          <w:p w14:paraId="2F9F5DD5"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4.43 </w:t>
            </w:r>
          </w:p>
        </w:tc>
        <w:tc>
          <w:tcPr>
            <w:tcW w:w="1757" w:type="dxa"/>
            <w:tcBorders>
              <w:top w:val="nil"/>
              <w:left w:val="single" w:sz="4" w:space="0" w:color="auto"/>
              <w:bottom w:val="single" w:sz="4" w:space="0" w:color="auto"/>
              <w:right w:val="single" w:sz="4" w:space="0" w:color="auto"/>
            </w:tcBorders>
            <w:vAlign w:val="bottom"/>
          </w:tcPr>
          <w:p w14:paraId="0FDF806F"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1,772.0 </w:t>
            </w:r>
          </w:p>
        </w:tc>
      </w:tr>
      <w:tr w:rsidR="00A33738" w:rsidRPr="00341653" w14:paraId="5FABCEAC" w14:textId="77777777" w:rsidTr="00DD1D28">
        <w:trPr>
          <w:trHeight w:val="282"/>
        </w:trPr>
        <w:tc>
          <w:tcPr>
            <w:tcW w:w="990" w:type="dxa"/>
            <w:vAlign w:val="center"/>
          </w:tcPr>
          <w:p w14:paraId="498672F6" w14:textId="77777777" w:rsidR="00A33738" w:rsidRPr="00341653" w:rsidRDefault="00A33738" w:rsidP="00DD1D28">
            <w:pPr>
              <w:ind w:left="540"/>
              <w:rPr>
                <w:rFonts w:ascii="Sylfaen" w:hAnsi="Sylfaen"/>
                <w:sz w:val="18"/>
                <w:szCs w:val="18"/>
                <w:lang w:val="hy-AM"/>
              </w:rPr>
            </w:pPr>
          </w:p>
        </w:tc>
        <w:tc>
          <w:tcPr>
            <w:tcW w:w="2677" w:type="dxa"/>
          </w:tcPr>
          <w:p w14:paraId="45F51D63" w14:textId="77777777" w:rsidR="00A33738" w:rsidRPr="00341653" w:rsidRDefault="00A33738" w:rsidP="00DD1D28">
            <w:pPr>
              <w:rPr>
                <w:rFonts w:ascii="Sylfaen" w:hAnsi="Sylfaen"/>
                <w:b/>
                <w:sz w:val="18"/>
                <w:szCs w:val="18"/>
                <w:lang w:val="hy-AM"/>
              </w:rPr>
            </w:pPr>
            <w:r w:rsidRPr="00341653">
              <w:rPr>
                <w:rFonts w:ascii="Sylfaen" w:hAnsi="Sylfaen"/>
                <w:b/>
                <w:sz w:val="18"/>
                <w:szCs w:val="18"/>
              </w:rPr>
              <w:t>Всего</w:t>
            </w:r>
          </w:p>
          <w:p w14:paraId="67752685" w14:textId="77777777" w:rsidR="00A33738" w:rsidRPr="00341653" w:rsidRDefault="00A33738" w:rsidP="00DD1D28">
            <w:pPr>
              <w:rPr>
                <w:rFonts w:ascii="Sylfaen" w:hAnsi="Sylfaen"/>
                <w:sz w:val="18"/>
                <w:szCs w:val="18"/>
              </w:rPr>
            </w:pPr>
            <w:r w:rsidRPr="00341653">
              <w:rPr>
                <w:rFonts w:ascii="Sylfaen" w:hAnsi="Sylfaen"/>
                <w:sz w:val="18"/>
                <w:szCs w:val="18"/>
              </w:rPr>
              <w:t>100%</w:t>
            </w:r>
          </w:p>
        </w:tc>
        <w:tc>
          <w:tcPr>
            <w:tcW w:w="1085" w:type="dxa"/>
          </w:tcPr>
          <w:p w14:paraId="1453A811" w14:textId="77777777" w:rsidR="00A33738" w:rsidRPr="00341653" w:rsidRDefault="00A33738" w:rsidP="00DD1D28">
            <w:pPr>
              <w:jc w:val="right"/>
              <w:rPr>
                <w:rFonts w:ascii="Sylfaen" w:hAnsi="Sylfaen"/>
                <w:sz w:val="18"/>
                <w:szCs w:val="18"/>
                <w:lang w:val="hy-AM"/>
              </w:rPr>
            </w:pPr>
          </w:p>
        </w:tc>
        <w:tc>
          <w:tcPr>
            <w:tcW w:w="1165" w:type="dxa"/>
          </w:tcPr>
          <w:p w14:paraId="68634F4B" w14:textId="77777777" w:rsidR="00A33738" w:rsidRPr="00341653" w:rsidRDefault="00A33738" w:rsidP="00DD1D28">
            <w:pPr>
              <w:jc w:val="right"/>
              <w:rPr>
                <w:rFonts w:ascii="Sylfaen" w:hAnsi="Sylfaen"/>
                <w:sz w:val="18"/>
                <w:szCs w:val="18"/>
              </w:rPr>
            </w:pPr>
          </w:p>
        </w:tc>
        <w:tc>
          <w:tcPr>
            <w:tcW w:w="1663" w:type="dxa"/>
          </w:tcPr>
          <w:p w14:paraId="44E5D626" w14:textId="77777777" w:rsidR="00A33738" w:rsidRPr="00341653" w:rsidRDefault="00A33738" w:rsidP="00DD1D28">
            <w:pPr>
              <w:jc w:val="right"/>
              <w:rPr>
                <w:sz w:val="18"/>
                <w:szCs w:val="18"/>
                <w:lang w:val="hy-AM"/>
              </w:rPr>
            </w:pPr>
          </w:p>
        </w:tc>
        <w:tc>
          <w:tcPr>
            <w:tcW w:w="1757" w:type="dxa"/>
            <w:vAlign w:val="center"/>
          </w:tcPr>
          <w:p w14:paraId="40554AD8" w14:textId="77777777" w:rsidR="00A33738" w:rsidRDefault="00A33738" w:rsidP="00DD1D28">
            <w:pPr>
              <w:jc w:val="right"/>
              <w:rPr>
                <w:rFonts w:ascii="Calibri" w:hAnsi="Calibri" w:cs="Calibri"/>
                <w:b/>
                <w:bCs/>
                <w:color w:val="000000"/>
                <w:sz w:val="20"/>
                <w:szCs w:val="20"/>
              </w:rPr>
            </w:pPr>
            <w:r>
              <w:rPr>
                <w:rFonts w:ascii="Calibri" w:hAnsi="Calibri" w:cs="Calibri"/>
                <w:b/>
                <w:bCs/>
                <w:color w:val="000000"/>
                <w:sz w:val="20"/>
                <w:szCs w:val="20"/>
              </w:rPr>
              <w:t xml:space="preserve">               40,825.64 </w:t>
            </w:r>
          </w:p>
          <w:p w14:paraId="23250E8C" w14:textId="77777777" w:rsidR="00A33738" w:rsidRPr="00341653" w:rsidRDefault="00A33738" w:rsidP="00DD1D28">
            <w:pPr>
              <w:jc w:val="right"/>
              <w:rPr>
                <w:rFonts w:ascii="Sylfaen" w:hAnsi="Sylfaen"/>
                <w:b/>
                <w:color w:val="00B050"/>
                <w:sz w:val="18"/>
                <w:szCs w:val="18"/>
              </w:rPr>
            </w:pPr>
          </w:p>
        </w:tc>
      </w:tr>
      <w:tr w:rsidR="00A33738" w:rsidRPr="00AD4B82" w14:paraId="54B3AEC2" w14:textId="77777777" w:rsidTr="00DD1D28">
        <w:trPr>
          <w:trHeight w:val="282"/>
        </w:trPr>
        <w:tc>
          <w:tcPr>
            <w:tcW w:w="990" w:type="dxa"/>
            <w:vAlign w:val="center"/>
          </w:tcPr>
          <w:p w14:paraId="5D249711" w14:textId="77777777" w:rsidR="00A33738" w:rsidRPr="00341653" w:rsidRDefault="00A33738" w:rsidP="00DD1D28">
            <w:pPr>
              <w:ind w:left="540"/>
              <w:rPr>
                <w:rFonts w:ascii="Sylfaen" w:hAnsi="Sylfaen"/>
                <w:sz w:val="18"/>
                <w:szCs w:val="18"/>
                <w:lang w:val="hy-AM"/>
              </w:rPr>
            </w:pPr>
          </w:p>
        </w:tc>
        <w:tc>
          <w:tcPr>
            <w:tcW w:w="2677" w:type="dxa"/>
          </w:tcPr>
          <w:p w14:paraId="5FC4474F" w14:textId="77777777" w:rsidR="00A33738" w:rsidRPr="00341653" w:rsidRDefault="00A33738" w:rsidP="00DD1D28">
            <w:pPr>
              <w:rPr>
                <w:rFonts w:ascii="Sylfaen" w:hAnsi="Sylfaen"/>
                <w:sz w:val="18"/>
                <w:szCs w:val="18"/>
              </w:rPr>
            </w:pPr>
            <w:r w:rsidRPr="00341653">
              <w:rPr>
                <w:rFonts w:ascii="Sylfaen" w:hAnsi="Sylfaen"/>
                <w:sz w:val="18"/>
                <w:szCs w:val="18"/>
              </w:rPr>
              <w:t xml:space="preserve">НДС </w:t>
            </w:r>
            <w:r w:rsidRPr="00341653">
              <w:rPr>
                <w:rFonts w:ascii="Sylfaen" w:hAnsi="Sylfaen"/>
                <w:sz w:val="18"/>
                <w:szCs w:val="18"/>
                <w:lang w:val="hy-AM"/>
              </w:rPr>
              <w:t>20</w:t>
            </w:r>
            <w:r w:rsidRPr="00341653">
              <w:rPr>
                <w:rFonts w:ascii="Sylfaen" w:hAnsi="Sylfaen"/>
                <w:sz w:val="18"/>
                <w:szCs w:val="18"/>
              </w:rPr>
              <w:t>%</w:t>
            </w:r>
          </w:p>
        </w:tc>
        <w:tc>
          <w:tcPr>
            <w:tcW w:w="1085" w:type="dxa"/>
          </w:tcPr>
          <w:p w14:paraId="07F07D44" w14:textId="77777777" w:rsidR="00A33738" w:rsidRPr="00341653" w:rsidRDefault="00A33738" w:rsidP="00DD1D28">
            <w:pPr>
              <w:jc w:val="right"/>
              <w:rPr>
                <w:rFonts w:ascii="Sylfaen" w:hAnsi="Sylfaen"/>
                <w:sz w:val="18"/>
                <w:szCs w:val="18"/>
                <w:lang w:val="hy-AM"/>
              </w:rPr>
            </w:pPr>
          </w:p>
        </w:tc>
        <w:tc>
          <w:tcPr>
            <w:tcW w:w="1165" w:type="dxa"/>
          </w:tcPr>
          <w:p w14:paraId="30024BD5" w14:textId="77777777" w:rsidR="00A33738" w:rsidRPr="00341653" w:rsidRDefault="00A33738" w:rsidP="00DD1D28">
            <w:pPr>
              <w:jc w:val="right"/>
              <w:rPr>
                <w:rFonts w:ascii="Sylfaen" w:hAnsi="Sylfaen"/>
                <w:sz w:val="18"/>
                <w:szCs w:val="18"/>
                <w:lang w:val="hy-AM"/>
              </w:rPr>
            </w:pPr>
          </w:p>
        </w:tc>
        <w:tc>
          <w:tcPr>
            <w:tcW w:w="1663" w:type="dxa"/>
          </w:tcPr>
          <w:p w14:paraId="6323F1B5" w14:textId="77777777" w:rsidR="00A33738" w:rsidRPr="00341653" w:rsidRDefault="00A33738" w:rsidP="00DD1D28">
            <w:pPr>
              <w:jc w:val="right"/>
              <w:rPr>
                <w:sz w:val="18"/>
                <w:szCs w:val="18"/>
                <w:lang w:val="hy-AM"/>
              </w:rPr>
            </w:pPr>
          </w:p>
        </w:tc>
        <w:tc>
          <w:tcPr>
            <w:tcW w:w="1757" w:type="dxa"/>
            <w:vAlign w:val="center"/>
          </w:tcPr>
          <w:p w14:paraId="74FCA9F5" w14:textId="77777777" w:rsidR="00A33738" w:rsidRDefault="00A33738" w:rsidP="00DD1D28">
            <w:pPr>
              <w:jc w:val="right"/>
              <w:rPr>
                <w:rFonts w:ascii="Calibri" w:hAnsi="Calibri" w:cs="Calibri"/>
                <w:b/>
                <w:bCs/>
                <w:color w:val="000000"/>
                <w:sz w:val="20"/>
                <w:szCs w:val="20"/>
              </w:rPr>
            </w:pPr>
            <w:r>
              <w:rPr>
                <w:rFonts w:ascii="Calibri" w:hAnsi="Calibri" w:cs="Calibri"/>
                <w:b/>
                <w:bCs/>
                <w:color w:val="000000"/>
                <w:sz w:val="20"/>
                <w:szCs w:val="20"/>
              </w:rPr>
              <w:t xml:space="preserve">               8,165.128 </w:t>
            </w:r>
          </w:p>
          <w:p w14:paraId="1C1109DA" w14:textId="77777777" w:rsidR="00A33738" w:rsidRPr="00AD4B82" w:rsidRDefault="00A33738" w:rsidP="00DD1D28">
            <w:pPr>
              <w:jc w:val="right"/>
              <w:rPr>
                <w:rFonts w:ascii="Sylfaen" w:hAnsi="Sylfaen"/>
                <w:b/>
                <w:sz w:val="18"/>
                <w:szCs w:val="18"/>
              </w:rPr>
            </w:pPr>
          </w:p>
        </w:tc>
      </w:tr>
      <w:tr w:rsidR="00A33738" w:rsidRPr="00341653" w14:paraId="15A18D8C" w14:textId="77777777" w:rsidTr="00DD1D28">
        <w:trPr>
          <w:trHeight w:val="282"/>
        </w:trPr>
        <w:tc>
          <w:tcPr>
            <w:tcW w:w="990" w:type="dxa"/>
            <w:vAlign w:val="center"/>
          </w:tcPr>
          <w:p w14:paraId="0C443C05" w14:textId="77777777" w:rsidR="00A33738" w:rsidRPr="00341653" w:rsidRDefault="00A33738" w:rsidP="00DD1D28">
            <w:pPr>
              <w:ind w:left="540"/>
              <w:rPr>
                <w:rFonts w:ascii="Sylfaen" w:hAnsi="Sylfaen"/>
                <w:sz w:val="18"/>
                <w:szCs w:val="18"/>
                <w:lang w:val="hy-AM"/>
              </w:rPr>
            </w:pPr>
          </w:p>
        </w:tc>
        <w:tc>
          <w:tcPr>
            <w:tcW w:w="2677" w:type="dxa"/>
          </w:tcPr>
          <w:p w14:paraId="30BF42BD" w14:textId="77777777" w:rsidR="00A33738" w:rsidRPr="00341653" w:rsidRDefault="00A33738" w:rsidP="00DD1D28">
            <w:pPr>
              <w:rPr>
                <w:rFonts w:ascii="Sylfaen" w:hAnsi="Sylfaen"/>
                <w:b/>
                <w:sz w:val="18"/>
                <w:szCs w:val="18"/>
                <w:lang w:val="hy-AM"/>
              </w:rPr>
            </w:pPr>
            <w:r w:rsidRPr="00341653">
              <w:rPr>
                <w:rFonts w:ascii="Sylfaen" w:hAnsi="Sylfaen"/>
                <w:b/>
                <w:sz w:val="18"/>
                <w:szCs w:val="18"/>
              </w:rPr>
              <w:t>Всего</w:t>
            </w:r>
          </w:p>
        </w:tc>
        <w:tc>
          <w:tcPr>
            <w:tcW w:w="1085" w:type="dxa"/>
          </w:tcPr>
          <w:p w14:paraId="34702BF8" w14:textId="77777777" w:rsidR="00A33738" w:rsidRPr="00341653" w:rsidRDefault="00A33738" w:rsidP="00DD1D28">
            <w:pPr>
              <w:jc w:val="right"/>
              <w:rPr>
                <w:rFonts w:ascii="Sylfaen" w:hAnsi="Sylfaen"/>
                <w:b/>
                <w:sz w:val="18"/>
                <w:szCs w:val="18"/>
                <w:lang w:val="hy-AM"/>
              </w:rPr>
            </w:pPr>
          </w:p>
        </w:tc>
        <w:tc>
          <w:tcPr>
            <w:tcW w:w="1165" w:type="dxa"/>
          </w:tcPr>
          <w:p w14:paraId="4E53A4BB" w14:textId="77777777" w:rsidR="00A33738" w:rsidRPr="00341653" w:rsidRDefault="00A33738" w:rsidP="00DD1D28">
            <w:pPr>
              <w:jc w:val="right"/>
              <w:rPr>
                <w:rFonts w:ascii="Sylfaen" w:hAnsi="Sylfaen"/>
                <w:b/>
                <w:sz w:val="18"/>
                <w:szCs w:val="18"/>
                <w:lang w:val="hy-AM"/>
              </w:rPr>
            </w:pPr>
          </w:p>
        </w:tc>
        <w:tc>
          <w:tcPr>
            <w:tcW w:w="1663" w:type="dxa"/>
          </w:tcPr>
          <w:p w14:paraId="79E37964" w14:textId="77777777" w:rsidR="00A33738" w:rsidRPr="00341653" w:rsidRDefault="00A33738" w:rsidP="00DD1D28">
            <w:pPr>
              <w:jc w:val="right"/>
              <w:rPr>
                <w:b/>
                <w:sz w:val="18"/>
                <w:szCs w:val="18"/>
                <w:lang w:val="hy-AM"/>
              </w:rPr>
            </w:pPr>
          </w:p>
        </w:tc>
        <w:tc>
          <w:tcPr>
            <w:tcW w:w="1757" w:type="dxa"/>
            <w:vAlign w:val="center"/>
          </w:tcPr>
          <w:p w14:paraId="26B4DAE7" w14:textId="77777777" w:rsidR="00A33738" w:rsidRDefault="00A33738" w:rsidP="00DD1D28">
            <w:pPr>
              <w:jc w:val="right"/>
              <w:rPr>
                <w:rFonts w:ascii="Calibri" w:hAnsi="Calibri" w:cs="Calibri"/>
                <w:b/>
                <w:bCs/>
                <w:color w:val="000000"/>
                <w:sz w:val="20"/>
                <w:szCs w:val="20"/>
              </w:rPr>
            </w:pPr>
            <w:r>
              <w:rPr>
                <w:rFonts w:ascii="Calibri" w:hAnsi="Calibri" w:cs="Calibri"/>
                <w:b/>
                <w:bCs/>
                <w:color w:val="000000"/>
                <w:sz w:val="20"/>
                <w:szCs w:val="20"/>
              </w:rPr>
              <w:t xml:space="preserve">            48,990.768 </w:t>
            </w:r>
          </w:p>
          <w:p w14:paraId="033EA737" w14:textId="77777777" w:rsidR="00A33738" w:rsidRPr="00341653" w:rsidRDefault="00A33738" w:rsidP="00DD1D28">
            <w:pPr>
              <w:jc w:val="right"/>
              <w:rPr>
                <w:rFonts w:ascii="Sylfaen" w:hAnsi="Sylfaen"/>
                <w:b/>
                <w:sz w:val="18"/>
                <w:szCs w:val="18"/>
                <w:lang w:val="hy-AM"/>
              </w:rPr>
            </w:pPr>
          </w:p>
        </w:tc>
      </w:tr>
    </w:tbl>
    <w:p w14:paraId="51F6A5C6" w14:textId="77777777" w:rsidR="000D54CB" w:rsidRPr="000D54CB" w:rsidRDefault="000D54CB" w:rsidP="00032D5D">
      <w:pPr>
        <w:jc w:val="center"/>
        <w:rPr>
          <w:rFonts w:ascii="GHEA Grapalat" w:hAnsi="GHEA Grapalat" w:cs="Sylfaen"/>
          <w:b/>
          <w:bCs/>
          <w:color w:val="000000"/>
        </w:rPr>
      </w:pPr>
    </w:p>
    <w:p w14:paraId="566BB9E5" w14:textId="77777777" w:rsidR="000D54CB" w:rsidRDefault="000D54CB" w:rsidP="00032D5D">
      <w:pPr>
        <w:jc w:val="center"/>
        <w:rPr>
          <w:rFonts w:ascii="GHEA Grapalat" w:hAnsi="GHEA Grapalat" w:cs="Sylfaen"/>
          <w:b/>
          <w:bCs/>
          <w:color w:val="000000"/>
          <w:lang w:val="hy-AM"/>
        </w:rPr>
      </w:pPr>
    </w:p>
    <w:p w14:paraId="76BDDE43" w14:textId="348428CE" w:rsidR="00D86A06" w:rsidRPr="00D86A06" w:rsidRDefault="00D86A06" w:rsidP="00032D5D">
      <w:pPr>
        <w:widowControl w:val="0"/>
        <w:ind w:firstLine="567"/>
        <w:jc w:val="center"/>
        <w:rPr>
          <w:rFonts w:ascii="GHEA Grapalat" w:hAnsi="GHEA Grapalat" w:cs="Sylfaen"/>
          <w:b/>
          <w:bCs/>
          <w:color w:val="000000"/>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032D5D">
            <w:pPr>
              <w:widowControl w:val="0"/>
              <w:ind w:firstLine="34"/>
              <w:jc w:val="center"/>
              <w:rPr>
                <w:rFonts w:ascii="GHEA Grapalat" w:hAnsi="GHEA Grapalat"/>
              </w:rPr>
            </w:pPr>
          </w:p>
        </w:tc>
        <w:tc>
          <w:tcPr>
            <w:tcW w:w="4343" w:type="dxa"/>
          </w:tcPr>
          <w:p w14:paraId="100D6BE9"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r>
    </w:tbl>
    <w:p w14:paraId="122EE7E6" w14:textId="77777777" w:rsidR="00A67C15" w:rsidRDefault="00A67C15" w:rsidP="00032D5D">
      <w:pPr>
        <w:widowControl w:val="0"/>
        <w:ind w:firstLine="567"/>
        <w:jc w:val="right"/>
        <w:rPr>
          <w:rFonts w:ascii="GHEA Grapalat" w:hAnsi="GHEA Grapalat"/>
          <w:i/>
        </w:rPr>
        <w:sectPr w:rsidR="00A67C15" w:rsidSect="00A67C15">
          <w:footnotePr>
            <w:pos w:val="beneathText"/>
          </w:footnotePr>
          <w:type w:val="nextColumn"/>
          <w:pgSz w:w="16840" w:h="11907" w:orient="landscape" w:code="9"/>
          <w:pgMar w:top="1411" w:right="907" w:bottom="1411" w:left="634" w:header="562" w:footer="562" w:gutter="0"/>
          <w:cols w:space="720"/>
          <w:docGrid w:linePitch="326"/>
        </w:sectPr>
      </w:pPr>
    </w:p>
    <w:p w14:paraId="2A3D74CF" w14:textId="77777777" w:rsidR="00BB28C8" w:rsidRDefault="00BB28C8" w:rsidP="00032D5D">
      <w:pPr>
        <w:widowControl w:val="0"/>
        <w:ind w:firstLine="567"/>
        <w:jc w:val="right"/>
        <w:rPr>
          <w:rFonts w:ascii="GHEA Grapalat" w:hAnsi="GHEA Grapalat"/>
          <w:i/>
        </w:rPr>
      </w:pPr>
    </w:p>
    <w:p w14:paraId="12B6F8C7" w14:textId="77777777" w:rsidR="00BB28C8" w:rsidRDefault="00BB28C8" w:rsidP="00032D5D">
      <w:pPr>
        <w:rPr>
          <w:rFonts w:ascii="GHEA Grapalat" w:hAnsi="GHEA Grapalat"/>
          <w:i/>
        </w:rPr>
      </w:pPr>
      <w:r>
        <w:rPr>
          <w:rFonts w:ascii="GHEA Grapalat" w:hAnsi="GHEA Grapalat"/>
          <w:i/>
        </w:rPr>
        <w:br w:type="page"/>
      </w:r>
    </w:p>
    <w:p w14:paraId="10729A0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032D5D">
      <w:pPr>
        <w:widowControl w:val="0"/>
        <w:ind w:firstLine="567"/>
        <w:jc w:val="center"/>
        <w:rPr>
          <w:rFonts w:ascii="GHEA Grapalat" w:hAnsi="GHEA Grapalat" w:cs="Sylfaen"/>
          <w:b/>
        </w:rPr>
      </w:pPr>
    </w:p>
    <w:p w14:paraId="54238E4F" w14:textId="77777777" w:rsidR="00BB28C8" w:rsidRPr="009F3DC7" w:rsidRDefault="00BB28C8" w:rsidP="00032D5D">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232216D6" w:rsidR="00BB28C8" w:rsidRPr="009F3DC7" w:rsidRDefault="00BB28C8" w:rsidP="00032D5D">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9A3E47" w:rsidRPr="009A3E47">
        <w:rPr>
          <w:rFonts w:ascii="GHEA Grapalat" w:hAnsi="GHEA Grapalat"/>
          <w:iCs/>
          <w:sz w:val="18"/>
          <w:szCs w:val="18"/>
        </w:rPr>
        <w:t xml:space="preserve"> </w:t>
      </w:r>
      <w:r w:rsidR="009A3E47" w:rsidRPr="007863C6">
        <w:rPr>
          <w:rFonts w:ascii="GHEA Grapalat" w:hAnsi="GHEA Grapalat"/>
          <w:iCs/>
          <w:sz w:val="18"/>
          <w:szCs w:val="18"/>
        </w:rPr>
        <w:t>приобретение работ по строительству площадок для установки контейнеров для бытовых отходов на улицах и во дворах Еревана</w:t>
      </w:r>
      <w:r w:rsidR="009A3E47" w:rsidRPr="009F3DC7">
        <w:rPr>
          <w:rFonts w:ascii="GHEA Grapalat" w:hAnsi="GHEA Grapalat"/>
        </w:rPr>
        <w:t xml:space="preserve"> </w:t>
      </w:r>
      <w:r w:rsidRPr="009F3DC7">
        <w:rPr>
          <w:rFonts w:ascii="GHEA Grapalat" w:hAnsi="GHEA Grapalat"/>
        </w:rPr>
        <w:t>"</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623"/>
        <w:gridCol w:w="1356"/>
        <w:gridCol w:w="236"/>
        <w:gridCol w:w="3596"/>
        <w:gridCol w:w="1925"/>
        <w:gridCol w:w="7"/>
        <w:gridCol w:w="895"/>
      </w:tblGrid>
      <w:tr w:rsidR="00BB28C8" w:rsidRPr="009F3DC7" w14:paraId="3B0B6619" w14:textId="77777777" w:rsidTr="00F80C6A">
        <w:trPr>
          <w:gridAfter w:val="1"/>
          <w:wAfter w:w="895" w:type="dxa"/>
          <w:cantSplit/>
          <w:jc w:val="center"/>
        </w:trPr>
        <w:tc>
          <w:tcPr>
            <w:tcW w:w="747" w:type="dxa"/>
            <w:vMerge w:val="restart"/>
            <w:vAlign w:val="center"/>
          </w:tcPr>
          <w:p w14:paraId="60419F0F"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 п/п</w:t>
            </w:r>
          </w:p>
        </w:tc>
        <w:tc>
          <w:tcPr>
            <w:tcW w:w="2623" w:type="dxa"/>
            <w:vMerge w:val="restart"/>
            <w:vAlign w:val="center"/>
          </w:tcPr>
          <w:p w14:paraId="507FF8C3"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7120" w:type="dxa"/>
            <w:gridSpan w:val="5"/>
            <w:vAlign w:val="center"/>
          </w:tcPr>
          <w:p w14:paraId="6D96536D" w14:textId="77777777" w:rsidR="00BB28C8" w:rsidRPr="00517562" w:rsidRDefault="00BB28C8" w:rsidP="00032D5D">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BB28C8" w:rsidRPr="009F3DC7" w14:paraId="25F1DA24" w14:textId="77777777" w:rsidTr="00F80C6A">
        <w:trPr>
          <w:gridAfter w:val="1"/>
          <w:wAfter w:w="895" w:type="dxa"/>
          <w:cantSplit/>
          <w:trHeight w:val="586"/>
          <w:jc w:val="center"/>
        </w:trPr>
        <w:tc>
          <w:tcPr>
            <w:tcW w:w="747" w:type="dxa"/>
            <w:vMerge/>
            <w:vAlign w:val="center"/>
          </w:tcPr>
          <w:p w14:paraId="3F589D55" w14:textId="77777777" w:rsidR="00BB28C8" w:rsidRPr="00517562" w:rsidRDefault="00BB28C8" w:rsidP="00032D5D">
            <w:pPr>
              <w:widowControl w:val="0"/>
              <w:jc w:val="both"/>
              <w:rPr>
                <w:rFonts w:ascii="GHEA Grapalat" w:hAnsi="GHEA Grapalat"/>
                <w:sz w:val="20"/>
                <w:szCs w:val="20"/>
              </w:rPr>
            </w:pPr>
          </w:p>
        </w:tc>
        <w:tc>
          <w:tcPr>
            <w:tcW w:w="2623" w:type="dxa"/>
            <w:vMerge/>
          </w:tcPr>
          <w:p w14:paraId="45988DF6" w14:textId="77777777" w:rsidR="00BB28C8" w:rsidRPr="00517562" w:rsidRDefault="00BB28C8" w:rsidP="00032D5D">
            <w:pPr>
              <w:widowControl w:val="0"/>
              <w:rPr>
                <w:rFonts w:ascii="GHEA Grapalat" w:hAnsi="GHEA Grapalat"/>
                <w:sz w:val="20"/>
                <w:szCs w:val="20"/>
              </w:rPr>
            </w:pPr>
          </w:p>
        </w:tc>
        <w:tc>
          <w:tcPr>
            <w:tcW w:w="5188" w:type="dxa"/>
            <w:gridSpan w:val="3"/>
            <w:vAlign w:val="center"/>
          </w:tcPr>
          <w:p w14:paraId="088AE62B"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Начало</w:t>
            </w:r>
          </w:p>
        </w:tc>
        <w:tc>
          <w:tcPr>
            <w:tcW w:w="1932" w:type="dxa"/>
            <w:gridSpan w:val="2"/>
            <w:vAlign w:val="center"/>
          </w:tcPr>
          <w:p w14:paraId="53ACC441"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Конец</w:t>
            </w:r>
          </w:p>
        </w:tc>
      </w:tr>
      <w:tr w:rsidR="00F80C6A" w:rsidRPr="009F3DC7" w14:paraId="3AC1B90F" w14:textId="77777777" w:rsidTr="005601FE">
        <w:trPr>
          <w:gridAfter w:val="2"/>
          <w:wAfter w:w="902" w:type="dxa"/>
          <w:trHeight w:val="586"/>
          <w:jc w:val="center"/>
        </w:trPr>
        <w:tc>
          <w:tcPr>
            <w:tcW w:w="747" w:type="dxa"/>
            <w:vAlign w:val="center"/>
          </w:tcPr>
          <w:p w14:paraId="4A4A5977" w14:textId="725A3E43" w:rsidR="00F80C6A" w:rsidRPr="00EA4A71" w:rsidRDefault="00F80C6A" w:rsidP="00032D5D">
            <w:pPr>
              <w:widowControl w:val="0"/>
              <w:rPr>
                <w:rFonts w:ascii="GHEA Grapalat" w:hAnsi="GHEA Grapalat" w:cs="Calibri"/>
                <w:color w:val="000000"/>
                <w:sz w:val="20"/>
                <w:szCs w:val="20"/>
                <w:lang w:val="hy-AM"/>
              </w:rPr>
            </w:pPr>
          </w:p>
        </w:tc>
        <w:tc>
          <w:tcPr>
            <w:tcW w:w="2623" w:type="dxa"/>
            <w:vAlign w:val="center"/>
          </w:tcPr>
          <w:p w14:paraId="21570186" w14:textId="5B9DDCB9" w:rsidR="00F80C6A" w:rsidRPr="005601FE" w:rsidRDefault="009A3E47" w:rsidP="005601FE">
            <w:pPr>
              <w:widowControl w:val="0"/>
              <w:jc w:val="center"/>
              <w:rPr>
                <w:rFonts w:ascii="GHEA Grapalat" w:hAnsi="GHEA Grapalat" w:cs="Calibri"/>
                <w:color w:val="000000"/>
                <w:sz w:val="20"/>
                <w:szCs w:val="20"/>
              </w:rPr>
            </w:pPr>
            <w:r w:rsidRPr="007863C6">
              <w:rPr>
                <w:rFonts w:ascii="GHEA Grapalat" w:hAnsi="GHEA Grapalat"/>
                <w:iCs/>
                <w:sz w:val="18"/>
                <w:szCs w:val="18"/>
              </w:rPr>
              <w:t>приобретение работ по строительству площадок для установки контейнеров для бытовых отходов на улицах и во дворах Еревана</w:t>
            </w:r>
          </w:p>
        </w:tc>
        <w:tc>
          <w:tcPr>
            <w:tcW w:w="5188" w:type="dxa"/>
            <w:gridSpan w:val="3"/>
            <w:vAlign w:val="center"/>
          </w:tcPr>
          <w:p w14:paraId="21E23C9C" w14:textId="7CDBBB22" w:rsidR="00F80C6A" w:rsidRPr="005601FE" w:rsidRDefault="0059189E" w:rsidP="005601FE">
            <w:pPr>
              <w:widowControl w:val="0"/>
              <w:jc w:val="center"/>
              <w:rPr>
                <w:rFonts w:ascii="GHEA Grapalat" w:hAnsi="GHEA Grapalat" w:cs="Calibri"/>
                <w:color w:val="000000"/>
                <w:sz w:val="20"/>
                <w:szCs w:val="20"/>
              </w:rPr>
            </w:pPr>
            <w:r w:rsidRPr="0059189E">
              <w:rPr>
                <w:rFonts w:ascii="GHEA Grapalat" w:hAnsi="GHEA Grapalat" w:cs="Calibri"/>
                <w:color w:val="000000"/>
                <w:sz w:val="20"/>
                <w:szCs w:val="20"/>
              </w:rPr>
              <w:t>Работы, предусмотренные договором, начинаются со дня вступления в силу договоров на строительные работы и оказание услуг по техническому надзору</w:t>
            </w:r>
          </w:p>
        </w:tc>
        <w:tc>
          <w:tcPr>
            <w:tcW w:w="1925" w:type="dxa"/>
            <w:vAlign w:val="center"/>
          </w:tcPr>
          <w:p w14:paraId="7F3BF8B8" w14:textId="2DE7170B" w:rsidR="00F80C6A" w:rsidRPr="005601FE" w:rsidRDefault="009A3E47" w:rsidP="005601FE">
            <w:pPr>
              <w:widowControl w:val="0"/>
              <w:jc w:val="center"/>
              <w:rPr>
                <w:rFonts w:ascii="GHEA Grapalat" w:hAnsi="GHEA Grapalat" w:cs="Calibri"/>
                <w:color w:val="000000"/>
                <w:sz w:val="20"/>
                <w:szCs w:val="20"/>
              </w:rPr>
            </w:pPr>
            <w:r>
              <w:rPr>
                <w:rFonts w:ascii="GHEA Grapalat" w:hAnsi="GHEA Grapalat"/>
                <w:iCs/>
                <w:sz w:val="20"/>
                <w:szCs w:val="20"/>
              </w:rPr>
              <w:t>130</w:t>
            </w:r>
            <w:r w:rsidR="00707E0C" w:rsidRPr="00707E0C">
              <w:rPr>
                <w:rFonts w:ascii="GHEA Grapalat" w:hAnsi="GHEA Grapalat"/>
                <w:iCs/>
                <w:sz w:val="20"/>
                <w:szCs w:val="20"/>
                <w:lang w:val="hy-AM"/>
              </w:rPr>
              <w:t xml:space="preserve"> календарных дней </w:t>
            </w:r>
          </w:p>
        </w:tc>
      </w:tr>
      <w:tr w:rsidR="00BB28C8" w:rsidRPr="009F3DC7" w14:paraId="5C371962" w14:textId="77777777" w:rsidTr="00F80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726" w:type="dxa"/>
            <w:gridSpan w:val="3"/>
          </w:tcPr>
          <w:p w14:paraId="353CBF34"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032D5D">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032D5D">
            <w:pPr>
              <w:widowControl w:val="0"/>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032D5D">
            <w:pPr>
              <w:widowControl w:val="0"/>
              <w:jc w:val="center"/>
              <w:rPr>
                <w:rFonts w:ascii="GHEA Grapalat" w:hAnsi="GHEA Grapalat"/>
              </w:rPr>
            </w:pPr>
          </w:p>
        </w:tc>
        <w:tc>
          <w:tcPr>
            <w:tcW w:w="6423" w:type="dxa"/>
            <w:gridSpan w:val="4"/>
          </w:tcPr>
          <w:p w14:paraId="767751B7"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032D5D">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032D5D">
            <w:pPr>
              <w:widowControl w:val="0"/>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07360B24" w14:textId="4ABC4BC0" w:rsidR="00264532" w:rsidRDefault="00264532" w:rsidP="00032D5D">
      <w:pPr>
        <w:widowControl w:val="0"/>
        <w:ind w:firstLine="567"/>
        <w:jc w:val="right"/>
        <w:rPr>
          <w:rFonts w:ascii="GHEA Grapalat" w:hAnsi="GHEA Grapalat"/>
          <w:i/>
        </w:rPr>
      </w:pPr>
    </w:p>
    <w:p w14:paraId="34B2D30D" w14:textId="4B576C71" w:rsidR="006725DE" w:rsidRDefault="006725DE" w:rsidP="00032D5D">
      <w:pPr>
        <w:widowControl w:val="0"/>
        <w:ind w:firstLine="567"/>
        <w:jc w:val="right"/>
        <w:rPr>
          <w:rFonts w:ascii="GHEA Grapalat" w:hAnsi="GHEA Grapalat"/>
          <w:i/>
        </w:rPr>
      </w:pPr>
    </w:p>
    <w:p w14:paraId="73E81944" w14:textId="2A1E4D53" w:rsidR="006725DE" w:rsidRDefault="006725DE" w:rsidP="00032D5D">
      <w:pPr>
        <w:widowControl w:val="0"/>
        <w:ind w:firstLine="567"/>
        <w:jc w:val="right"/>
        <w:rPr>
          <w:rFonts w:ascii="GHEA Grapalat" w:hAnsi="GHEA Grapalat"/>
          <w:i/>
        </w:rPr>
      </w:pPr>
    </w:p>
    <w:p w14:paraId="67893A4C" w14:textId="4FC7B930" w:rsidR="006725DE" w:rsidRDefault="006725DE" w:rsidP="00032D5D">
      <w:pPr>
        <w:widowControl w:val="0"/>
        <w:ind w:firstLine="567"/>
        <w:jc w:val="right"/>
        <w:rPr>
          <w:rFonts w:ascii="GHEA Grapalat" w:hAnsi="GHEA Grapalat"/>
          <w:i/>
        </w:rPr>
      </w:pPr>
    </w:p>
    <w:p w14:paraId="3C183809" w14:textId="082A83B2" w:rsidR="009508DF" w:rsidRDefault="009508DF" w:rsidP="00032D5D">
      <w:pPr>
        <w:widowControl w:val="0"/>
        <w:ind w:firstLine="567"/>
        <w:jc w:val="right"/>
        <w:rPr>
          <w:rFonts w:ascii="GHEA Grapalat" w:hAnsi="GHEA Grapalat"/>
          <w:i/>
        </w:rPr>
      </w:pPr>
    </w:p>
    <w:p w14:paraId="620AEFA5" w14:textId="58987EAE" w:rsidR="009508DF" w:rsidRDefault="009508DF" w:rsidP="00032D5D">
      <w:pPr>
        <w:widowControl w:val="0"/>
        <w:ind w:firstLine="567"/>
        <w:jc w:val="right"/>
        <w:rPr>
          <w:rFonts w:ascii="GHEA Grapalat" w:hAnsi="GHEA Grapalat"/>
          <w:i/>
        </w:rPr>
      </w:pPr>
    </w:p>
    <w:p w14:paraId="6D40CF12" w14:textId="6A54DB06" w:rsidR="009508DF" w:rsidRDefault="009508DF" w:rsidP="00032D5D">
      <w:pPr>
        <w:widowControl w:val="0"/>
        <w:ind w:firstLine="567"/>
        <w:jc w:val="right"/>
        <w:rPr>
          <w:rFonts w:ascii="GHEA Grapalat" w:hAnsi="GHEA Grapalat"/>
          <w:i/>
        </w:rPr>
      </w:pPr>
    </w:p>
    <w:p w14:paraId="54636E30" w14:textId="05870EB1" w:rsidR="009508DF" w:rsidRDefault="009508DF" w:rsidP="00032D5D">
      <w:pPr>
        <w:widowControl w:val="0"/>
        <w:ind w:firstLine="567"/>
        <w:jc w:val="right"/>
        <w:rPr>
          <w:rFonts w:ascii="GHEA Grapalat" w:hAnsi="GHEA Grapalat"/>
          <w:i/>
        </w:rPr>
      </w:pPr>
    </w:p>
    <w:p w14:paraId="4E604855" w14:textId="77777777" w:rsidR="00A63968" w:rsidRDefault="00A63968" w:rsidP="00032D5D">
      <w:pPr>
        <w:widowControl w:val="0"/>
        <w:ind w:firstLine="567"/>
        <w:jc w:val="right"/>
        <w:rPr>
          <w:rFonts w:ascii="GHEA Grapalat" w:hAnsi="GHEA Grapalat"/>
          <w:i/>
        </w:rPr>
      </w:pPr>
    </w:p>
    <w:p w14:paraId="182A76FD" w14:textId="77777777" w:rsidR="00A63968" w:rsidRDefault="00A63968" w:rsidP="00032D5D">
      <w:pPr>
        <w:widowControl w:val="0"/>
        <w:ind w:firstLine="567"/>
        <w:jc w:val="right"/>
        <w:rPr>
          <w:rFonts w:ascii="GHEA Grapalat" w:hAnsi="GHEA Grapalat"/>
          <w:i/>
        </w:rPr>
      </w:pPr>
    </w:p>
    <w:p w14:paraId="091E505A" w14:textId="77777777" w:rsidR="0059189E" w:rsidRDefault="0059189E" w:rsidP="00032D5D">
      <w:pPr>
        <w:widowControl w:val="0"/>
        <w:ind w:firstLine="567"/>
        <w:jc w:val="right"/>
        <w:rPr>
          <w:rFonts w:ascii="GHEA Grapalat" w:hAnsi="GHEA Grapalat"/>
          <w:i/>
          <w:lang w:val="en-US"/>
        </w:rPr>
      </w:pPr>
    </w:p>
    <w:p w14:paraId="1176BF71" w14:textId="77777777" w:rsidR="0059189E" w:rsidRDefault="0059189E" w:rsidP="00032D5D">
      <w:pPr>
        <w:widowControl w:val="0"/>
        <w:ind w:firstLine="567"/>
        <w:jc w:val="right"/>
        <w:rPr>
          <w:rFonts w:ascii="GHEA Grapalat" w:hAnsi="GHEA Grapalat"/>
          <w:i/>
          <w:lang w:val="en-US"/>
        </w:rPr>
      </w:pPr>
    </w:p>
    <w:p w14:paraId="40157C59" w14:textId="77777777" w:rsidR="0059189E" w:rsidRDefault="0059189E" w:rsidP="00032D5D">
      <w:pPr>
        <w:widowControl w:val="0"/>
        <w:ind w:firstLine="567"/>
        <w:jc w:val="right"/>
        <w:rPr>
          <w:rFonts w:ascii="GHEA Grapalat" w:hAnsi="GHEA Grapalat"/>
          <w:i/>
          <w:lang w:val="en-US"/>
        </w:rPr>
      </w:pPr>
    </w:p>
    <w:p w14:paraId="09B3A38E" w14:textId="77777777" w:rsidR="0059189E" w:rsidRDefault="0059189E" w:rsidP="00032D5D">
      <w:pPr>
        <w:widowControl w:val="0"/>
        <w:ind w:firstLine="567"/>
        <w:jc w:val="right"/>
        <w:rPr>
          <w:rFonts w:ascii="GHEA Grapalat" w:hAnsi="GHEA Grapalat"/>
          <w:i/>
          <w:lang w:val="en-US"/>
        </w:rPr>
      </w:pPr>
    </w:p>
    <w:p w14:paraId="5BC0A4D8" w14:textId="77777777" w:rsidR="0059189E" w:rsidRDefault="0059189E" w:rsidP="00032D5D">
      <w:pPr>
        <w:widowControl w:val="0"/>
        <w:ind w:firstLine="567"/>
        <w:jc w:val="right"/>
        <w:rPr>
          <w:rFonts w:ascii="GHEA Grapalat" w:hAnsi="GHEA Grapalat"/>
          <w:i/>
          <w:lang w:val="en-US"/>
        </w:rPr>
      </w:pPr>
    </w:p>
    <w:p w14:paraId="54A890A4" w14:textId="77777777" w:rsidR="0059189E" w:rsidRDefault="0059189E" w:rsidP="00032D5D">
      <w:pPr>
        <w:widowControl w:val="0"/>
        <w:ind w:firstLine="567"/>
        <w:jc w:val="right"/>
        <w:rPr>
          <w:rFonts w:ascii="GHEA Grapalat" w:hAnsi="GHEA Grapalat"/>
          <w:i/>
          <w:lang w:val="en-US"/>
        </w:rPr>
      </w:pPr>
    </w:p>
    <w:p w14:paraId="60A9423F" w14:textId="77777777" w:rsidR="0059189E" w:rsidRDefault="0059189E" w:rsidP="00032D5D">
      <w:pPr>
        <w:widowControl w:val="0"/>
        <w:ind w:firstLine="567"/>
        <w:jc w:val="right"/>
        <w:rPr>
          <w:rFonts w:ascii="GHEA Grapalat" w:hAnsi="GHEA Grapalat"/>
          <w:i/>
          <w:lang w:val="en-US"/>
        </w:rPr>
      </w:pPr>
    </w:p>
    <w:p w14:paraId="5F1DA8B7" w14:textId="77777777" w:rsidR="0059189E" w:rsidRDefault="0059189E" w:rsidP="00032D5D">
      <w:pPr>
        <w:widowControl w:val="0"/>
        <w:ind w:firstLine="567"/>
        <w:jc w:val="right"/>
        <w:rPr>
          <w:rFonts w:ascii="GHEA Grapalat" w:hAnsi="GHEA Grapalat"/>
          <w:i/>
          <w:lang w:val="en-US"/>
        </w:rPr>
      </w:pPr>
    </w:p>
    <w:p w14:paraId="628B8220" w14:textId="77777777" w:rsidR="0059189E" w:rsidRDefault="0059189E" w:rsidP="00032D5D">
      <w:pPr>
        <w:widowControl w:val="0"/>
        <w:ind w:firstLine="567"/>
        <w:jc w:val="right"/>
        <w:rPr>
          <w:rFonts w:ascii="GHEA Grapalat" w:hAnsi="GHEA Grapalat"/>
          <w:i/>
          <w:lang w:val="en-US"/>
        </w:rPr>
      </w:pPr>
    </w:p>
    <w:p w14:paraId="6F657D69" w14:textId="77777777" w:rsidR="0059189E" w:rsidRDefault="0059189E" w:rsidP="00032D5D">
      <w:pPr>
        <w:widowControl w:val="0"/>
        <w:ind w:firstLine="567"/>
        <w:jc w:val="right"/>
        <w:rPr>
          <w:rFonts w:ascii="GHEA Grapalat" w:hAnsi="GHEA Grapalat"/>
          <w:i/>
          <w:lang w:val="en-US"/>
        </w:rPr>
      </w:pPr>
    </w:p>
    <w:p w14:paraId="5F9E56C0" w14:textId="77777777" w:rsidR="0059189E" w:rsidRDefault="0059189E" w:rsidP="00032D5D">
      <w:pPr>
        <w:widowControl w:val="0"/>
        <w:ind w:firstLine="567"/>
        <w:jc w:val="right"/>
        <w:rPr>
          <w:rFonts w:ascii="GHEA Grapalat" w:hAnsi="GHEA Grapalat"/>
          <w:i/>
          <w:lang w:val="en-US"/>
        </w:rPr>
      </w:pPr>
    </w:p>
    <w:p w14:paraId="4B078BE1" w14:textId="77777777" w:rsidR="0059189E" w:rsidRDefault="0059189E" w:rsidP="00032D5D">
      <w:pPr>
        <w:widowControl w:val="0"/>
        <w:ind w:firstLine="567"/>
        <w:jc w:val="right"/>
        <w:rPr>
          <w:rFonts w:ascii="GHEA Grapalat" w:hAnsi="GHEA Grapalat"/>
          <w:i/>
          <w:lang w:val="en-US"/>
        </w:rPr>
      </w:pPr>
    </w:p>
    <w:p w14:paraId="14107016" w14:textId="77777777" w:rsidR="0059189E" w:rsidRDefault="0059189E" w:rsidP="00032D5D">
      <w:pPr>
        <w:widowControl w:val="0"/>
        <w:ind w:firstLine="567"/>
        <w:jc w:val="right"/>
        <w:rPr>
          <w:rFonts w:ascii="GHEA Grapalat" w:hAnsi="GHEA Grapalat"/>
          <w:i/>
          <w:lang w:val="en-US"/>
        </w:rPr>
      </w:pPr>
    </w:p>
    <w:p w14:paraId="46687D59" w14:textId="77777777" w:rsidR="0059189E" w:rsidRDefault="0059189E" w:rsidP="00032D5D">
      <w:pPr>
        <w:widowControl w:val="0"/>
        <w:ind w:firstLine="567"/>
        <w:jc w:val="right"/>
        <w:rPr>
          <w:rFonts w:ascii="GHEA Grapalat" w:hAnsi="GHEA Grapalat"/>
          <w:i/>
          <w:lang w:val="en-US"/>
        </w:rPr>
      </w:pPr>
    </w:p>
    <w:p w14:paraId="05F2FFB2" w14:textId="77777777" w:rsidR="0059189E" w:rsidRDefault="0059189E" w:rsidP="00032D5D">
      <w:pPr>
        <w:widowControl w:val="0"/>
        <w:ind w:firstLine="567"/>
        <w:jc w:val="right"/>
        <w:rPr>
          <w:rFonts w:ascii="GHEA Grapalat" w:hAnsi="GHEA Grapalat"/>
          <w:i/>
          <w:lang w:val="en-US"/>
        </w:rPr>
      </w:pPr>
    </w:p>
    <w:p w14:paraId="3445BA27" w14:textId="319D9893"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032D5D">
      <w:pPr>
        <w:widowControl w:val="0"/>
        <w:tabs>
          <w:tab w:val="left" w:pos="9540"/>
        </w:tabs>
        <w:ind w:firstLine="567"/>
        <w:jc w:val="center"/>
        <w:rPr>
          <w:rFonts w:ascii="GHEA Grapalat" w:hAnsi="GHEA Grapalat"/>
        </w:rPr>
      </w:pPr>
    </w:p>
    <w:p w14:paraId="6FFB7F45" w14:textId="77777777" w:rsidR="00BB28C8" w:rsidRPr="00685FDC" w:rsidRDefault="00BB28C8" w:rsidP="00032D5D">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1E4E6DFC" w14:textId="77777777" w:rsidR="00BB28C8" w:rsidRPr="009F3DC7" w:rsidRDefault="00BB28C8" w:rsidP="00032D5D">
      <w:pPr>
        <w:widowControl w:val="0"/>
        <w:ind w:firstLine="567"/>
        <w:jc w:val="right"/>
        <w:rPr>
          <w:rFonts w:ascii="GHEA Grapalat" w:hAnsi="GHEA Grapalat"/>
        </w:rPr>
      </w:pPr>
      <w:r w:rsidRPr="009F3DC7">
        <w:rPr>
          <w:rFonts w:ascii="GHEA Grapalat" w:hAnsi="GHEA Grapalat"/>
        </w:rPr>
        <w:t>драмов РА</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393"/>
        <w:gridCol w:w="1019"/>
        <w:gridCol w:w="582"/>
        <w:gridCol w:w="700"/>
        <w:gridCol w:w="431"/>
        <w:gridCol w:w="556"/>
        <w:gridCol w:w="436"/>
        <w:gridCol w:w="515"/>
        <w:gridCol w:w="477"/>
        <w:gridCol w:w="531"/>
        <w:gridCol w:w="729"/>
        <w:gridCol w:w="663"/>
        <w:gridCol w:w="594"/>
        <w:gridCol w:w="644"/>
        <w:gridCol w:w="581"/>
      </w:tblGrid>
      <w:tr w:rsidR="00BB28C8" w:rsidRPr="00685FDC" w14:paraId="7F1987D9" w14:textId="77777777" w:rsidTr="00676BAE">
        <w:trPr>
          <w:jc w:val="center"/>
        </w:trPr>
        <w:tc>
          <w:tcPr>
            <w:tcW w:w="11110" w:type="dxa"/>
            <w:gridSpan w:val="16"/>
          </w:tcPr>
          <w:p w14:paraId="41DE1006"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676BAE">
        <w:trPr>
          <w:jc w:val="center"/>
        </w:trPr>
        <w:tc>
          <w:tcPr>
            <w:tcW w:w="1259" w:type="dxa"/>
            <w:vAlign w:val="center"/>
          </w:tcPr>
          <w:p w14:paraId="117D8F9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14:paraId="18FA3BCC"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2D4AD7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40F9C73" w14:textId="34636974" w:rsidR="00BB28C8" w:rsidRPr="00685FDC" w:rsidRDefault="00BB28C8" w:rsidP="00032D5D">
            <w:pPr>
              <w:widowControl w:val="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141E0">
              <w:rPr>
                <w:rFonts w:ascii="GHEA Grapalat" w:hAnsi="GHEA Grapalat"/>
                <w:sz w:val="14"/>
                <w:szCs w:val="16"/>
              </w:rPr>
              <w:t>202</w:t>
            </w:r>
            <w:r w:rsidR="00337AC7">
              <w:rPr>
                <w:rFonts w:ascii="GHEA Grapalat" w:hAnsi="GHEA Grapalat"/>
                <w:sz w:val="14"/>
                <w:szCs w:val="16"/>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3"/>
              <w:t>**</w:t>
            </w:r>
          </w:p>
        </w:tc>
      </w:tr>
      <w:tr w:rsidR="00BB28C8" w:rsidRPr="00685FDC" w14:paraId="7B6D18F3" w14:textId="77777777" w:rsidTr="00676BAE">
        <w:trPr>
          <w:cantSplit/>
          <w:trHeight w:val="1134"/>
          <w:jc w:val="center"/>
        </w:trPr>
        <w:tc>
          <w:tcPr>
            <w:tcW w:w="1259" w:type="dxa"/>
          </w:tcPr>
          <w:p w14:paraId="47BA2F44" w14:textId="77777777" w:rsidR="00BB28C8" w:rsidRPr="00685FDC" w:rsidRDefault="00BB28C8" w:rsidP="00032D5D">
            <w:pPr>
              <w:widowControl w:val="0"/>
              <w:jc w:val="center"/>
              <w:rPr>
                <w:rFonts w:ascii="GHEA Grapalat" w:hAnsi="GHEA Grapalat"/>
                <w:sz w:val="14"/>
                <w:szCs w:val="16"/>
              </w:rPr>
            </w:pPr>
          </w:p>
        </w:tc>
        <w:tc>
          <w:tcPr>
            <w:tcW w:w="1393" w:type="dxa"/>
          </w:tcPr>
          <w:p w14:paraId="4CB42B1B" w14:textId="77777777" w:rsidR="00BB28C8" w:rsidRPr="00685FDC" w:rsidRDefault="00BB28C8" w:rsidP="00032D5D">
            <w:pPr>
              <w:widowControl w:val="0"/>
              <w:jc w:val="center"/>
              <w:rPr>
                <w:rFonts w:ascii="GHEA Grapalat" w:hAnsi="GHEA Grapalat"/>
                <w:sz w:val="14"/>
                <w:szCs w:val="16"/>
              </w:rPr>
            </w:pPr>
          </w:p>
        </w:tc>
        <w:tc>
          <w:tcPr>
            <w:tcW w:w="1019" w:type="dxa"/>
          </w:tcPr>
          <w:p w14:paraId="36E677C3" w14:textId="77777777" w:rsidR="00BB28C8" w:rsidRPr="00685FDC" w:rsidRDefault="00BB28C8" w:rsidP="00032D5D">
            <w:pPr>
              <w:widowControl w:val="0"/>
              <w:jc w:val="center"/>
              <w:rPr>
                <w:rFonts w:ascii="GHEA Grapalat" w:hAnsi="GHEA Grapalat"/>
                <w:sz w:val="14"/>
                <w:szCs w:val="16"/>
              </w:rPr>
            </w:pPr>
          </w:p>
        </w:tc>
        <w:tc>
          <w:tcPr>
            <w:tcW w:w="582" w:type="dxa"/>
            <w:vAlign w:val="center"/>
          </w:tcPr>
          <w:p w14:paraId="428D3C39"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B9FF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032D5D">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7863C6" w:rsidRPr="00685FDC" w14:paraId="78FE67B4" w14:textId="77777777" w:rsidTr="00F130B9">
        <w:trPr>
          <w:cantSplit/>
          <w:trHeight w:val="944"/>
          <w:jc w:val="center"/>
        </w:trPr>
        <w:tc>
          <w:tcPr>
            <w:tcW w:w="1259" w:type="dxa"/>
          </w:tcPr>
          <w:p w14:paraId="23631B24" w14:textId="34FE36A5" w:rsidR="007863C6" w:rsidRPr="00FC78DC" w:rsidRDefault="007863C6" w:rsidP="007863C6">
            <w:pPr>
              <w:widowControl w:val="0"/>
              <w:jc w:val="center"/>
              <w:rPr>
                <w:rFonts w:ascii="GHEA Grapalat" w:hAnsi="GHEA Grapalat"/>
                <w:sz w:val="14"/>
                <w:szCs w:val="16"/>
                <w:lang w:val="en-US"/>
              </w:rPr>
            </w:pPr>
            <w:r>
              <w:rPr>
                <w:rFonts w:ascii="GHEA Grapalat" w:hAnsi="GHEA Grapalat"/>
                <w:sz w:val="14"/>
                <w:szCs w:val="16"/>
                <w:lang w:val="en-US"/>
              </w:rPr>
              <w:t>1</w:t>
            </w:r>
          </w:p>
        </w:tc>
        <w:tc>
          <w:tcPr>
            <w:tcW w:w="1393" w:type="dxa"/>
            <w:vAlign w:val="center"/>
          </w:tcPr>
          <w:p w14:paraId="2C14E71B" w14:textId="579B1682" w:rsidR="007863C6" w:rsidRPr="00B93F9F" w:rsidRDefault="007863C6" w:rsidP="007863C6">
            <w:pPr>
              <w:widowControl w:val="0"/>
              <w:jc w:val="center"/>
              <w:rPr>
                <w:rFonts w:ascii="GHEA Grapalat" w:hAnsi="GHEA Grapalat"/>
                <w:sz w:val="20"/>
                <w:szCs w:val="20"/>
              </w:rPr>
            </w:pPr>
            <w:r w:rsidRPr="00471929">
              <w:rPr>
                <w:rFonts w:ascii="GHEA Grapalat" w:hAnsi="GHEA Grapalat" w:cs="Arial"/>
                <w:b/>
                <w:bCs/>
                <w:iCs/>
                <w:sz w:val="18"/>
                <w:szCs w:val="18"/>
                <w:lang w:eastAsia="ja-JP"/>
              </w:rPr>
              <w:t>45261136</w:t>
            </w:r>
            <w:r>
              <w:rPr>
                <w:rFonts w:ascii="GHEA Grapalat" w:hAnsi="GHEA Grapalat" w:cs="Arial"/>
                <w:b/>
                <w:bCs/>
                <w:iCs/>
                <w:sz w:val="18"/>
                <w:szCs w:val="18"/>
                <w:lang w:val="hy-AM" w:eastAsia="ja-JP"/>
              </w:rPr>
              <w:t>/</w:t>
            </w:r>
            <w:r>
              <w:rPr>
                <w:rFonts w:ascii="GHEA Grapalat" w:hAnsi="GHEA Grapalat" w:cs="Arial"/>
                <w:b/>
                <w:bCs/>
                <w:iCs/>
                <w:sz w:val="18"/>
                <w:szCs w:val="18"/>
                <w:lang w:eastAsia="ja-JP"/>
              </w:rPr>
              <w:t>1</w:t>
            </w:r>
          </w:p>
        </w:tc>
        <w:tc>
          <w:tcPr>
            <w:tcW w:w="1019" w:type="dxa"/>
            <w:vAlign w:val="center"/>
          </w:tcPr>
          <w:p w14:paraId="38F2C509" w14:textId="4E53DCED" w:rsidR="007863C6" w:rsidRPr="007863C6" w:rsidRDefault="007863C6" w:rsidP="007863C6">
            <w:pPr>
              <w:widowControl w:val="0"/>
              <w:jc w:val="center"/>
              <w:rPr>
                <w:rFonts w:ascii="GHEA Grapalat" w:hAnsi="GHEA Grapalat"/>
                <w:sz w:val="18"/>
                <w:szCs w:val="18"/>
              </w:rPr>
            </w:pPr>
            <w:r w:rsidRPr="007863C6">
              <w:rPr>
                <w:rFonts w:ascii="GHEA Grapalat" w:hAnsi="GHEA Grapalat"/>
                <w:iCs/>
                <w:sz w:val="18"/>
                <w:szCs w:val="18"/>
              </w:rPr>
              <w:t>приобретение работ по строительству площадок для установки контейнеров для бытовых отходов на улицах и во дворах Еревана</w:t>
            </w:r>
          </w:p>
        </w:tc>
        <w:tc>
          <w:tcPr>
            <w:tcW w:w="582" w:type="dxa"/>
            <w:textDirection w:val="btLr"/>
            <w:vAlign w:val="center"/>
          </w:tcPr>
          <w:p w14:paraId="547DB605" w14:textId="7ABC0473" w:rsidR="007863C6" w:rsidRPr="00685FDC" w:rsidRDefault="007863C6" w:rsidP="007863C6">
            <w:pPr>
              <w:widowControl w:val="0"/>
              <w:ind w:left="-95" w:right="-88"/>
              <w:jc w:val="center"/>
              <w:rPr>
                <w:rFonts w:ascii="GHEA Grapalat" w:hAnsi="GHEA Grapalat"/>
                <w:sz w:val="14"/>
                <w:szCs w:val="16"/>
              </w:rPr>
            </w:pPr>
            <w:r w:rsidRPr="00B17DF3">
              <w:rPr>
                <w:rFonts w:ascii="GHEA Grapalat" w:hAnsi="GHEA Grapalat"/>
                <w:sz w:val="20"/>
                <w:szCs w:val="20"/>
                <w:lang w:val="es-ES"/>
              </w:rPr>
              <w:t>0.0</w:t>
            </w:r>
          </w:p>
        </w:tc>
        <w:tc>
          <w:tcPr>
            <w:tcW w:w="700" w:type="dxa"/>
            <w:textDirection w:val="btLr"/>
            <w:vAlign w:val="center"/>
          </w:tcPr>
          <w:p w14:paraId="75BCD027" w14:textId="27DC4F48" w:rsidR="007863C6" w:rsidRPr="00685FDC" w:rsidRDefault="007863C6" w:rsidP="007863C6">
            <w:pPr>
              <w:widowControl w:val="0"/>
              <w:ind w:left="-95" w:right="-88"/>
              <w:jc w:val="center"/>
              <w:rPr>
                <w:rFonts w:ascii="GHEA Grapalat" w:hAnsi="GHEA Grapalat"/>
                <w:sz w:val="14"/>
                <w:szCs w:val="16"/>
              </w:rPr>
            </w:pPr>
            <w:r w:rsidRPr="00B17DF3">
              <w:rPr>
                <w:rFonts w:ascii="GHEA Grapalat" w:hAnsi="GHEA Grapalat"/>
                <w:sz w:val="20"/>
                <w:szCs w:val="20"/>
                <w:lang w:val="es-ES"/>
              </w:rPr>
              <w:t>0.0</w:t>
            </w:r>
          </w:p>
        </w:tc>
        <w:tc>
          <w:tcPr>
            <w:tcW w:w="431" w:type="dxa"/>
            <w:textDirection w:val="btLr"/>
            <w:vAlign w:val="center"/>
          </w:tcPr>
          <w:p w14:paraId="678A6F69" w14:textId="563A3BDF" w:rsidR="007863C6" w:rsidRPr="00685FDC" w:rsidRDefault="007863C6" w:rsidP="007863C6">
            <w:pPr>
              <w:widowControl w:val="0"/>
              <w:ind w:left="-95" w:right="-88"/>
              <w:jc w:val="center"/>
              <w:rPr>
                <w:rFonts w:ascii="GHEA Grapalat" w:hAnsi="GHEA Grapalat" w:cs="Arial"/>
                <w:sz w:val="14"/>
                <w:szCs w:val="16"/>
              </w:rPr>
            </w:pPr>
            <w:r>
              <w:rPr>
                <w:rFonts w:ascii="GHEA Grapalat" w:hAnsi="GHEA Grapalat"/>
                <w:color w:val="000000"/>
                <w:sz w:val="20"/>
                <w:szCs w:val="20"/>
              </w:rPr>
              <w:t>100%</w:t>
            </w:r>
          </w:p>
        </w:tc>
        <w:tc>
          <w:tcPr>
            <w:tcW w:w="556" w:type="dxa"/>
            <w:textDirection w:val="btLr"/>
          </w:tcPr>
          <w:p w14:paraId="44E10A1A" w14:textId="08D57378" w:rsidR="007863C6" w:rsidRPr="00685FDC" w:rsidRDefault="007863C6" w:rsidP="007863C6">
            <w:pPr>
              <w:widowControl w:val="0"/>
              <w:ind w:left="-95" w:right="-88"/>
              <w:jc w:val="center"/>
              <w:rPr>
                <w:rFonts w:ascii="GHEA Grapalat" w:hAnsi="GHEA Grapalat" w:cs="Arial"/>
                <w:sz w:val="14"/>
                <w:szCs w:val="16"/>
              </w:rPr>
            </w:pPr>
            <w:r>
              <w:rPr>
                <w:rFonts w:ascii="GHEA Grapalat" w:hAnsi="GHEA Grapalat"/>
                <w:color w:val="000000"/>
                <w:sz w:val="20"/>
                <w:szCs w:val="20"/>
              </w:rPr>
              <w:t>100%</w:t>
            </w:r>
          </w:p>
        </w:tc>
        <w:tc>
          <w:tcPr>
            <w:tcW w:w="436" w:type="dxa"/>
            <w:textDirection w:val="btLr"/>
          </w:tcPr>
          <w:p w14:paraId="084D640F" w14:textId="2BAAEB97" w:rsidR="007863C6" w:rsidRPr="00685FDC" w:rsidRDefault="007863C6" w:rsidP="007863C6">
            <w:pPr>
              <w:widowControl w:val="0"/>
              <w:ind w:left="-95" w:right="-88"/>
              <w:jc w:val="center"/>
              <w:rPr>
                <w:rFonts w:ascii="GHEA Grapalat" w:hAnsi="GHEA Grapalat" w:cs="Arial"/>
                <w:sz w:val="14"/>
                <w:szCs w:val="16"/>
              </w:rPr>
            </w:pPr>
            <w:r>
              <w:rPr>
                <w:rFonts w:ascii="GHEA Grapalat" w:hAnsi="GHEA Grapalat"/>
                <w:color w:val="000000"/>
                <w:sz w:val="20"/>
                <w:szCs w:val="20"/>
              </w:rPr>
              <w:t>100%</w:t>
            </w:r>
          </w:p>
        </w:tc>
        <w:tc>
          <w:tcPr>
            <w:tcW w:w="515" w:type="dxa"/>
            <w:textDirection w:val="btLr"/>
          </w:tcPr>
          <w:p w14:paraId="1C045A69" w14:textId="3D1C919F" w:rsidR="007863C6" w:rsidRPr="00685FDC" w:rsidRDefault="007863C6" w:rsidP="007863C6">
            <w:pPr>
              <w:widowControl w:val="0"/>
              <w:ind w:left="-95" w:right="-88"/>
              <w:jc w:val="center"/>
              <w:rPr>
                <w:rFonts w:ascii="GHEA Grapalat" w:hAnsi="GHEA Grapalat" w:cs="Arial"/>
                <w:sz w:val="14"/>
                <w:szCs w:val="16"/>
              </w:rPr>
            </w:pPr>
            <w:r>
              <w:rPr>
                <w:rFonts w:ascii="GHEA Grapalat" w:hAnsi="GHEA Grapalat"/>
                <w:color w:val="000000"/>
                <w:sz w:val="20"/>
                <w:szCs w:val="20"/>
              </w:rPr>
              <w:t>100%</w:t>
            </w:r>
          </w:p>
        </w:tc>
        <w:tc>
          <w:tcPr>
            <w:tcW w:w="477" w:type="dxa"/>
            <w:textDirection w:val="btLr"/>
          </w:tcPr>
          <w:p w14:paraId="6E0D2224" w14:textId="141BE6FC" w:rsidR="007863C6" w:rsidRPr="00685FDC" w:rsidRDefault="007863C6" w:rsidP="007863C6">
            <w:pPr>
              <w:widowControl w:val="0"/>
              <w:ind w:left="-95" w:right="-88"/>
              <w:jc w:val="center"/>
              <w:rPr>
                <w:rFonts w:ascii="GHEA Grapalat" w:hAnsi="GHEA Grapalat" w:cs="Arial"/>
                <w:sz w:val="14"/>
                <w:szCs w:val="16"/>
              </w:rPr>
            </w:pPr>
            <w:r>
              <w:rPr>
                <w:rFonts w:ascii="GHEA Grapalat" w:hAnsi="GHEA Grapalat"/>
                <w:color w:val="000000"/>
                <w:sz w:val="20"/>
                <w:szCs w:val="20"/>
              </w:rPr>
              <w:t>100%</w:t>
            </w:r>
          </w:p>
        </w:tc>
        <w:tc>
          <w:tcPr>
            <w:tcW w:w="531" w:type="dxa"/>
            <w:textDirection w:val="btLr"/>
          </w:tcPr>
          <w:p w14:paraId="08E3C188" w14:textId="7560F8C1" w:rsidR="007863C6" w:rsidRPr="00685FDC" w:rsidRDefault="007863C6" w:rsidP="007863C6">
            <w:pPr>
              <w:widowControl w:val="0"/>
              <w:ind w:left="-95" w:right="-88"/>
              <w:jc w:val="center"/>
              <w:rPr>
                <w:rFonts w:ascii="GHEA Grapalat" w:hAnsi="GHEA Grapalat" w:cs="Arial"/>
                <w:sz w:val="14"/>
                <w:szCs w:val="16"/>
              </w:rPr>
            </w:pPr>
            <w:r w:rsidRPr="00823106">
              <w:rPr>
                <w:rFonts w:ascii="GHEA Grapalat" w:hAnsi="GHEA Grapalat"/>
                <w:color w:val="000000"/>
                <w:sz w:val="20"/>
                <w:szCs w:val="20"/>
              </w:rPr>
              <w:t>100%</w:t>
            </w:r>
          </w:p>
        </w:tc>
        <w:tc>
          <w:tcPr>
            <w:tcW w:w="729" w:type="dxa"/>
            <w:textDirection w:val="btLr"/>
          </w:tcPr>
          <w:p w14:paraId="24843B06" w14:textId="7BBE7BEC" w:rsidR="007863C6" w:rsidRPr="00685FDC" w:rsidRDefault="007863C6" w:rsidP="007863C6">
            <w:pPr>
              <w:widowControl w:val="0"/>
              <w:ind w:left="-95" w:right="-88"/>
              <w:jc w:val="center"/>
              <w:rPr>
                <w:rFonts w:ascii="GHEA Grapalat" w:hAnsi="GHEA Grapalat" w:cs="Arial"/>
                <w:sz w:val="14"/>
                <w:szCs w:val="16"/>
              </w:rPr>
            </w:pPr>
            <w:r w:rsidRPr="00823106">
              <w:rPr>
                <w:rFonts w:ascii="GHEA Grapalat" w:hAnsi="GHEA Grapalat"/>
                <w:color w:val="000000"/>
                <w:sz w:val="20"/>
                <w:szCs w:val="20"/>
              </w:rPr>
              <w:t>100%</w:t>
            </w:r>
          </w:p>
        </w:tc>
        <w:tc>
          <w:tcPr>
            <w:tcW w:w="663" w:type="dxa"/>
            <w:textDirection w:val="btLr"/>
          </w:tcPr>
          <w:p w14:paraId="7FD92CFE" w14:textId="3994B200" w:rsidR="007863C6" w:rsidRPr="00685FDC" w:rsidRDefault="007863C6" w:rsidP="007863C6">
            <w:pPr>
              <w:widowControl w:val="0"/>
              <w:ind w:left="-95" w:right="-88"/>
              <w:jc w:val="center"/>
              <w:rPr>
                <w:rFonts w:ascii="GHEA Grapalat" w:hAnsi="GHEA Grapalat" w:cs="Arial"/>
                <w:sz w:val="14"/>
                <w:szCs w:val="16"/>
              </w:rPr>
            </w:pPr>
            <w:r w:rsidRPr="00823106">
              <w:rPr>
                <w:rFonts w:ascii="GHEA Grapalat" w:hAnsi="GHEA Grapalat"/>
                <w:color w:val="000000"/>
                <w:sz w:val="20"/>
                <w:szCs w:val="20"/>
              </w:rPr>
              <w:t>100%</w:t>
            </w:r>
          </w:p>
        </w:tc>
        <w:tc>
          <w:tcPr>
            <w:tcW w:w="594" w:type="dxa"/>
            <w:textDirection w:val="btLr"/>
          </w:tcPr>
          <w:p w14:paraId="49A007FB" w14:textId="1FB0DDE1" w:rsidR="007863C6" w:rsidRPr="00685FDC" w:rsidRDefault="007863C6" w:rsidP="007863C6">
            <w:pPr>
              <w:widowControl w:val="0"/>
              <w:ind w:left="-95" w:right="-88"/>
              <w:jc w:val="center"/>
              <w:rPr>
                <w:rFonts w:ascii="GHEA Grapalat" w:hAnsi="GHEA Grapalat" w:cs="Arial"/>
                <w:sz w:val="14"/>
                <w:szCs w:val="16"/>
              </w:rPr>
            </w:pPr>
            <w:r w:rsidRPr="00823106">
              <w:rPr>
                <w:rFonts w:ascii="GHEA Grapalat" w:hAnsi="GHEA Grapalat"/>
                <w:color w:val="000000"/>
                <w:sz w:val="20"/>
                <w:szCs w:val="20"/>
              </w:rPr>
              <w:t>100%</w:t>
            </w:r>
          </w:p>
        </w:tc>
        <w:tc>
          <w:tcPr>
            <w:tcW w:w="644" w:type="dxa"/>
            <w:textDirection w:val="btLr"/>
          </w:tcPr>
          <w:p w14:paraId="1B5EFDD4" w14:textId="37C3492E" w:rsidR="007863C6" w:rsidRPr="00685FDC" w:rsidRDefault="007863C6" w:rsidP="007863C6">
            <w:pPr>
              <w:widowControl w:val="0"/>
              <w:ind w:left="-95" w:right="-88"/>
              <w:jc w:val="center"/>
              <w:rPr>
                <w:rFonts w:ascii="GHEA Grapalat" w:hAnsi="GHEA Grapalat" w:cs="Arial"/>
                <w:sz w:val="14"/>
                <w:szCs w:val="16"/>
              </w:rPr>
            </w:pPr>
            <w:r w:rsidRPr="00823106">
              <w:rPr>
                <w:rFonts w:ascii="GHEA Grapalat" w:hAnsi="GHEA Grapalat"/>
                <w:color w:val="000000"/>
                <w:sz w:val="20"/>
                <w:szCs w:val="20"/>
              </w:rPr>
              <w:t>100%</w:t>
            </w:r>
          </w:p>
        </w:tc>
        <w:tc>
          <w:tcPr>
            <w:tcW w:w="581" w:type="dxa"/>
            <w:textDirection w:val="btLr"/>
          </w:tcPr>
          <w:p w14:paraId="263C7918" w14:textId="47A21919" w:rsidR="007863C6" w:rsidRPr="00685FDC" w:rsidRDefault="007863C6" w:rsidP="007863C6">
            <w:pPr>
              <w:widowControl w:val="0"/>
              <w:ind w:left="-95" w:right="-88"/>
              <w:jc w:val="center"/>
              <w:rPr>
                <w:rFonts w:ascii="GHEA Grapalat" w:hAnsi="GHEA Grapalat"/>
                <w:b/>
                <w:sz w:val="14"/>
                <w:szCs w:val="16"/>
              </w:rPr>
            </w:pPr>
            <w:r w:rsidRPr="00823106">
              <w:rPr>
                <w:rFonts w:ascii="GHEA Grapalat" w:hAnsi="GHEA Grapalat"/>
                <w:color w:val="000000"/>
                <w:sz w:val="20"/>
                <w:szCs w:val="20"/>
              </w:rPr>
              <w:t>100%</w:t>
            </w:r>
          </w:p>
        </w:tc>
      </w:tr>
    </w:tbl>
    <w:p w14:paraId="52DD6A5D" w14:textId="77777777" w:rsidR="00BB28C8" w:rsidRPr="00676BAE" w:rsidRDefault="00BB28C8" w:rsidP="00032D5D">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032D5D">
            <w:pPr>
              <w:widowControl w:val="0"/>
              <w:jc w:val="center"/>
              <w:rPr>
                <w:rFonts w:ascii="GHEA Grapalat" w:hAnsi="GHEA Grapalat"/>
              </w:rPr>
            </w:pPr>
          </w:p>
        </w:tc>
        <w:tc>
          <w:tcPr>
            <w:tcW w:w="4343" w:type="dxa"/>
          </w:tcPr>
          <w:p w14:paraId="0D63271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032D5D">
      <w:pPr>
        <w:widowControl w:val="0"/>
        <w:ind w:firstLine="567"/>
        <w:rPr>
          <w:rFonts w:ascii="GHEA Grapalat" w:hAnsi="GHEA Grapalat"/>
        </w:rPr>
        <w:sectPr w:rsidR="00BB28C8" w:rsidRPr="009F3DC7" w:rsidSect="00A67C15">
          <w:footnotePr>
            <w:pos w:val="beneathText"/>
          </w:footnotePr>
          <w:pgSz w:w="11907" w:h="16840" w:code="9"/>
          <w:pgMar w:top="900" w:right="1418" w:bottom="630" w:left="1418" w:header="561" w:footer="561" w:gutter="0"/>
          <w:cols w:space="720"/>
          <w:docGrid w:linePitch="326"/>
        </w:sectPr>
      </w:pPr>
    </w:p>
    <w:p w14:paraId="57759454"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032D5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32D5D">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032D5D">
      <w:pPr>
        <w:widowControl w:val="0"/>
        <w:ind w:left="567" w:right="566"/>
        <w:rPr>
          <w:rFonts w:ascii="GHEA Grapalat" w:hAnsi="GHEA Grapalat"/>
          <w:iCs/>
          <w:color w:val="000000"/>
        </w:rPr>
      </w:pPr>
    </w:p>
    <w:p w14:paraId="5704245A" w14:textId="77777777" w:rsidR="00BB28C8" w:rsidRPr="009F3DC7" w:rsidRDefault="00BB28C8" w:rsidP="00032D5D">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32D5D">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32D5D">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32D5D">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32D5D">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32D5D">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032D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3E3546B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1CE6E600"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611249B7"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15A2E8C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25C887A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1908494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6DF063E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bl>
    <w:p w14:paraId="1B1B1E27" w14:textId="77777777" w:rsidR="00BB28C8" w:rsidRPr="007347E7" w:rsidRDefault="00BB28C8" w:rsidP="00032D5D">
      <w:pPr>
        <w:widowControl w:val="0"/>
        <w:ind w:firstLine="567"/>
        <w:jc w:val="both"/>
        <w:rPr>
          <w:rFonts w:ascii="GHEA Grapalat" w:hAnsi="GHEA Grapalat" w:cs="Arial"/>
          <w:iCs/>
          <w:color w:val="000000"/>
          <w:lang w:val="en-US"/>
        </w:rPr>
      </w:pPr>
    </w:p>
    <w:p w14:paraId="7A607FF4" w14:textId="77777777" w:rsidR="00BB28C8" w:rsidRPr="009F3DC7" w:rsidRDefault="00BB28C8" w:rsidP="00032D5D">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032D5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032D5D">
      <w:pPr>
        <w:widowControl w:val="0"/>
        <w:ind w:firstLine="567"/>
        <w:jc w:val="center"/>
        <w:rPr>
          <w:rFonts w:ascii="GHEA Grapalat" w:hAnsi="GHEA Grapalat" w:cs="Sylfaen"/>
          <w:b/>
        </w:rPr>
      </w:pPr>
    </w:p>
    <w:p w14:paraId="6456D361" w14:textId="77777777" w:rsidR="00BB28C8" w:rsidRDefault="00BB28C8" w:rsidP="00032D5D">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032D5D">
      <w:pPr>
        <w:widowControl w:val="0"/>
        <w:jc w:val="center"/>
        <w:rPr>
          <w:rFonts w:ascii="GHEA Grapalat" w:hAnsi="GHEA Grapalat" w:cs="Sylfaen"/>
        </w:rPr>
      </w:pPr>
    </w:p>
    <w:p w14:paraId="662BAAA2" w14:textId="77777777" w:rsidR="00BB28C8" w:rsidRPr="008A435E" w:rsidRDefault="00BB28C8" w:rsidP="00032D5D">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32D5D">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32D5D">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32D5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32D5D">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32D5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32D5D">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32D5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32D5D">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32D5D">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032D5D">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032D5D">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032D5D">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032D5D">
            <w:pPr>
              <w:widowControl w:val="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032D5D">
            <w:pPr>
              <w:widowControl w:val="0"/>
              <w:rPr>
                <w:rFonts w:ascii="GHEA Grapalat" w:hAnsi="GHEA Grapalat" w:cs="Sylfaen"/>
                <w:sz w:val="16"/>
                <w:szCs w:val="16"/>
              </w:rPr>
            </w:pPr>
          </w:p>
        </w:tc>
      </w:tr>
    </w:tbl>
    <w:p w14:paraId="3D60C6A1" w14:textId="77777777" w:rsidR="00BB28C8" w:rsidRPr="009F3DC7" w:rsidRDefault="00BB28C8" w:rsidP="00032D5D">
      <w:pPr>
        <w:widowControl w:val="0"/>
        <w:tabs>
          <w:tab w:val="left" w:pos="360"/>
          <w:tab w:val="left" w:pos="540"/>
        </w:tabs>
        <w:ind w:firstLine="567"/>
        <w:jc w:val="both"/>
        <w:rPr>
          <w:rFonts w:ascii="GHEA Grapalat" w:hAnsi="GHEA Grapalat" w:cs="Sylfaen"/>
        </w:rPr>
      </w:pPr>
    </w:p>
    <w:p w14:paraId="44B0D5BF" w14:textId="77777777" w:rsidR="00BB28C8" w:rsidRDefault="00BB28C8" w:rsidP="00032D5D">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032D5D">
      <w:pPr>
        <w:rPr>
          <w:rFonts w:ascii="GHEA Grapalat" w:hAnsi="GHEA Grapalat"/>
        </w:rPr>
      </w:pPr>
      <w:r>
        <w:rPr>
          <w:rFonts w:ascii="GHEA Grapalat" w:hAnsi="GHEA Grapalat"/>
        </w:rPr>
        <w:br w:type="page"/>
      </w:r>
    </w:p>
    <w:p w14:paraId="06B665F2" w14:textId="77777777" w:rsidR="00BB28C8" w:rsidRPr="009F3DC7" w:rsidRDefault="00BB28C8" w:rsidP="00032D5D">
      <w:pPr>
        <w:widowControl w:val="0"/>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032D5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032D5D">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032D5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032D5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032D5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032D5D">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032D5D">
      <w:pPr>
        <w:widowControl w:val="0"/>
        <w:tabs>
          <w:tab w:val="left" w:pos="360"/>
          <w:tab w:val="left" w:pos="540"/>
        </w:tabs>
        <w:jc w:val="center"/>
        <w:rPr>
          <w:rFonts w:ascii="GHEA Grapalat" w:hAnsi="GHEA Grapalat" w:cs="Sylfaen"/>
          <w:b/>
          <w:bCs/>
        </w:rPr>
      </w:pPr>
    </w:p>
    <w:p w14:paraId="3EA5AEC0" w14:textId="77777777" w:rsidR="00BB28C8" w:rsidRPr="009F3DC7" w:rsidRDefault="00BB28C8" w:rsidP="00032D5D">
      <w:pPr>
        <w:pStyle w:val="norm"/>
        <w:widowControl w:val="0"/>
        <w:spacing w:line="240" w:lineRule="auto"/>
        <w:ind w:firstLine="567"/>
        <w:jc w:val="center"/>
        <w:rPr>
          <w:rFonts w:ascii="GHEA Grapalat" w:hAnsi="GHEA Grapalat"/>
          <w:b/>
          <w:sz w:val="24"/>
          <w:szCs w:val="24"/>
        </w:rPr>
      </w:pPr>
    </w:p>
    <w:p w14:paraId="752DC733" w14:textId="77C6DEB3" w:rsidR="008D352C" w:rsidRDefault="008D352C" w:rsidP="00032D5D">
      <w:pPr>
        <w:widowControl w:val="0"/>
        <w:ind w:left="-142" w:firstLine="142"/>
        <w:jc w:val="both"/>
        <w:rPr>
          <w:rFonts w:ascii="GHEA Grapalat" w:hAnsi="GHEA Grapalat"/>
          <w:i/>
        </w:rPr>
      </w:pPr>
    </w:p>
    <w:p w14:paraId="235A6500" w14:textId="5DE18119" w:rsidR="00A1306D" w:rsidRDefault="00A1306D" w:rsidP="00032D5D">
      <w:pPr>
        <w:widowControl w:val="0"/>
        <w:ind w:left="-142" w:firstLine="142"/>
        <w:jc w:val="both"/>
        <w:rPr>
          <w:rFonts w:ascii="GHEA Grapalat" w:hAnsi="GHEA Grapalat"/>
          <w:i/>
        </w:rPr>
      </w:pPr>
    </w:p>
    <w:p w14:paraId="2F227C97" w14:textId="591284E5" w:rsidR="00A1306D" w:rsidRDefault="00A1306D" w:rsidP="00032D5D">
      <w:pPr>
        <w:widowControl w:val="0"/>
        <w:ind w:left="-142" w:firstLine="142"/>
        <w:jc w:val="both"/>
        <w:rPr>
          <w:rFonts w:ascii="GHEA Grapalat" w:hAnsi="GHEA Grapalat"/>
          <w:i/>
        </w:rPr>
      </w:pPr>
    </w:p>
    <w:p w14:paraId="36812F71" w14:textId="1505CB42" w:rsidR="00A1306D" w:rsidRDefault="00A1306D" w:rsidP="00032D5D">
      <w:pPr>
        <w:widowControl w:val="0"/>
        <w:ind w:left="-142" w:firstLine="142"/>
        <w:jc w:val="both"/>
        <w:rPr>
          <w:rFonts w:ascii="GHEA Grapalat" w:hAnsi="GHEA Grapalat"/>
          <w:i/>
        </w:rPr>
      </w:pPr>
    </w:p>
    <w:p w14:paraId="1A536837" w14:textId="0CD1B32A" w:rsidR="00A1306D" w:rsidRDefault="00A1306D" w:rsidP="00032D5D">
      <w:pPr>
        <w:widowControl w:val="0"/>
        <w:ind w:left="-142" w:firstLine="142"/>
        <w:jc w:val="both"/>
        <w:rPr>
          <w:rFonts w:ascii="GHEA Grapalat" w:hAnsi="GHEA Grapalat"/>
          <w:i/>
        </w:rPr>
      </w:pPr>
    </w:p>
    <w:p w14:paraId="63D31A0A" w14:textId="349ACBEC" w:rsidR="00A1306D" w:rsidRDefault="00A1306D" w:rsidP="00032D5D">
      <w:pPr>
        <w:widowControl w:val="0"/>
        <w:ind w:left="-142" w:firstLine="142"/>
        <w:jc w:val="both"/>
        <w:rPr>
          <w:rFonts w:ascii="GHEA Grapalat" w:hAnsi="GHEA Grapalat"/>
          <w:i/>
        </w:rPr>
      </w:pPr>
    </w:p>
    <w:p w14:paraId="318DF1DB" w14:textId="2D841F39" w:rsidR="00A1306D" w:rsidRDefault="00A1306D" w:rsidP="00032D5D">
      <w:pPr>
        <w:widowControl w:val="0"/>
        <w:ind w:left="-142" w:firstLine="142"/>
        <w:jc w:val="both"/>
        <w:rPr>
          <w:rFonts w:ascii="GHEA Grapalat" w:hAnsi="GHEA Grapalat"/>
          <w:i/>
        </w:rPr>
      </w:pPr>
    </w:p>
    <w:p w14:paraId="40AE9E2E" w14:textId="05F727B3" w:rsidR="00A1306D" w:rsidRDefault="00A1306D" w:rsidP="00032D5D">
      <w:pPr>
        <w:widowControl w:val="0"/>
        <w:ind w:left="-142" w:firstLine="142"/>
        <w:jc w:val="both"/>
        <w:rPr>
          <w:rFonts w:ascii="GHEA Grapalat" w:hAnsi="GHEA Grapalat"/>
          <w:i/>
        </w:rPr>
      </w:pPr>
    </w:p>
    <w:p w14:paraId="75BAC176" w14:textId="189CB7FE" w:rsidR="00A1306D" w:rsidRDefault="00A1306D" w:rsidP="00032D5D">
      <w:pPr>
        <w:widowControl w:val="0"/>
        <w:ind w:left="-142" w:firstLine="142"/>
        <w:jc w:val="both"/>
        <w:rPr>
          <w:rFonts w:ascii="GHEA Grapalat" w:hAnsi="GHEA Grapalat"/>
          <w:i/>
        </w:rPr>
      </w:pPr>
    </w:p>
    <w:p w14:paraId="4F4B42F2" w14:textId="1554162F" w:rsidR="00A1306D" w:rsidRDefault="00A1306D" w:rsidP="00032D5D">
      <w:pPr>
        <w:widowControl w:val="0"/>
        <w:ind w:left="-142" w:firstLine="142"/>
        <w:jc w:val="both"/>
        <w:rPr>
          <w:rFonts w:ascii="GHEA Grapalat" w:hAnsi="GHEA Grapalat"/>
          <w:i/>
        </w:rPr>
      </w:pPr>
    </w:p>
    <w:p w14:paraId="55E3BB80" w14:textId="1C9D00B5" w:rsidR="00A1306D" w:rsidRDefault="00A1306D" w:rsidP="00032D5D">
      <w:pPr>
        <w:widowControl w:val="0"/>
        <w:ind w:left="-142" w:firstLine="142"/>
        <w:jc w:val="both"/>
        <w:rPr>
          <w:rFonts w:ascii="GHEA Grapalat" w:hAnsi="GHEA Grapalat"/>
          <w:i/>
        </w:rPr>
      </w:pPr>
    </w:p>
    <w:p w14:paraId="4E30E61C" w14:textId="44F8AF84" w:rsidR="00A1306D" w:rsidRDefault="00A1306D" w:rsidP="00032D5D">
      <w:pPr>
        <w:widowControl w:val="0"/>
        <w:ind w:left="-142" w:firstLine="142"/>
        <w:jc w:val="both"/>
        <w:rPr>
          <w:rFonts w:ascii="GHEA Grapalat" w:hAnsi="GHEA Grapalat"/>
          <w:i/>
        </w:rPr>
      </w:pPr>
    </w:p>
    <w:p w14:paraId="137231A6" w14:textId="1EE766DA" w:rsidR="00A1306D" w:rsidRDefault="00A1306D" w:rsidP="00032D5D">
      <w:pPr>
        <w:widowControl w:val="0"/>
        <w:ind w:left="-142" w:firstLine="142"/>
        <w:jc w:val="both"/>
        <w:rPr>
          <w:rFonts w:ascii="GHEA Grapalat" w:hAnsi="GHEA Grapalat"/>
          <w:i/>
        </w:rPr>
      </w:pPr>
    </w:p>
    <w:p w14:paraId="2E617FDB" w14:textId="6D72B30C" w:rsidR="00A1306D" w:rsidRDefault="00A1306D" w:rsidP="00032D5D">
      <w:pPr>
        <w:widowControl w:val="0"/>
        <w:ind w:left="-142" w:firstLine="142"/>
        <w:jc w:val="both"/>
        <w:rPr>
          <w:rFonts w:ascii="GHEA Grapalat" w:hAnsi="GHEA Grapalat"/>
          <w:i/>
        </w:rPr>
      </w:pPr>
    </w:p>
    <w:p w14:paraId="644BBFEE" w14:textId="490EEEF1" w:rsidR="00A1306D" w:rsidRDefault="00A1306D" w:rsidP="00032D5D">
      <w:pPr>
        <w:widowControl w:val="0"/>
        <w:ind w:left="-142" w:firstLine="142"/>
        <w:jc w:val="both"/>
        <w:rPr>
          <w:rFonts w:ascii="GHEA Grapalat" w:hAnsi="GHEA Grapalat"/>
          <w:i/>
        </w:rPr>
      </w:pPr>
    </w:p>
    <w:p w14:paraId="5CF17974" w14:textId="36CD322E" w:rsidR="00A1306D" w:rsidRDefault="00A1306D" w:rsidP="00032D5D">
      <w:pPr>
        <w:widowControl w:val="0"/>
        <w:ind w:left="-142" w:firstLine="142"/>
        <w:jc w:val="both"/>
        <w:rPr>
          <w:rFonts w:ascii="GHEA Grapalat" w:hAnsi="GHEA Grapalat"/>
          <w:i/>
        </w:rPr>
      </w:pPr>
    </w:p>
    <w:p w14:paraId="37E0CC84"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Приложение № 5</w:t>
      </w:r>
    </w:p>
    <w:p w14:paraId="4612A9B6"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032D5D">
      <w:pPr>
        <w:jc w:val="center"/>
        <w:rPr>
          <w:rFonts w:ascii="GHEA Grapalat" w:hAnsi="GHEA Grapalat" w:cs="GHEA Grapalat"/>
        </w:rPr>
      </w:pPr>
    </w:p>
    <w:p w14:paraId="50689590" w14:textId="77777777" w:rsidR="00A1306D" w:rsidRPr="008A662A" w:rsidRDefault="00A1306D" w:rsidP="00032D5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032D5D">
      <w:pPr>
        <w:jc w:val="center"/>
        <w:rPr>
          <w:rFonts w:ascii="GHEA Grapalat" w:hAnsi="GHEA Grapalat" w:cs="GHEA Grapalat"/>
          <w:lang w:val="hy-AM"/>
        </w:rPr>
      </w:pPr>
    </w:p>
    <w:p w14:paraId="167C778A" w14:textId="77777777" w:rsidR="00A1306D" w:rsidRPr="00487F5A" w:rsidRDefault="00A1306D" w:rsidP="00032D5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032D5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032D5D">
      <w:pPr>
        <w:rPr>
          <w:rFonts w:ascii="GHEA Grapalat" w:hAnsi="GHEA Grapalat"/>
          <w:vertAlign w:val="superscript"/>
          <w:lang w:val="es-ES"/>
        </w:rPr>
      </w:pPr>
    </w:p>
    <w:p w14:paraId="36225CAB" w14:textId="77777777" w:rsidR="00A1306D" w:rsidRPr="00487F5A" w:rsidRDefault="00A1306D">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032D5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032D5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2841A674" w14:textId="77777777" w:rsidR="00A1306D" w:rsidRPr="00487F5A" w:rsidRDefault="00A1306D" w:rsidP="00032D5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032D5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72743">
        <w:rPr>
          <w:rFonts w:ascii="GHEA Grapalat" w:hAnsi="GHEA Grapalat" w:cs="Sylfaen"/>
          <w:sz w:val="20"/>
          <w:szCs w:val="20"/>
        </w:rPr>
        <w:t>года</w:t>
      </w:r>
      <w:proofErr w:type="gramEnd"/>
      <w:r w:rsidRPr="00772743">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032D5D">
      <w:pPr>
        <w:rPr>
          <w:rFonts w:ascii="GHEA Grapalat" w:hAnsi="GHEA Grapalat" w:cs="Sylfaen"/>
          <w:sz w:val="20"/>
          <w:szCs w:val="20"/>
          <w:lang w:val="es-ES"/>
        </w:rPr>
      </w:pPr>
    </w:p>
    <w:p w14:paraId="2E8F4829" w14:textId="77777777" w:rsidR="00A1306D" w:rsidRPr="008A662A" w:rsidRDefault="00A1306D">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032D5D">
      <w:pPr>
        <w:jc w:val="center"/>
        <w:rPr>
          <w:rFonts w:ascii="GHEA Grapalat" w:hAnsi="GHEA Grapalat" w:cs="GHEA Grapalat"/>
          <w:lang w:val="es-ES"/>
        </w:rPr>
      </w:pPr>
    </w:p>
    <w:p w14:paraId="503CF98C" w14:textId="77777777" w:rsidR="00A1306D" w:rsidRPr="00487F5A" w:rsidRDefault="00A1306D" w:rsidP="00032D5D">
      <w:pPr>
        <w:jc w:val="center"/>
        <w:rPr>
          <w:rFonts w:ascii="GHEA Grapalat" w:hAnsi="GHEA Grapalat" w:cs="Sylfaen"/>
          <w:b/>
          <w:lang w:val="es-ES"/>
        </w:rPr>
      </w:pPr>
    </w:p>
    <w:p w14:paraId="4E3E53F7" w14:textId="77777777" w:rsidR="00A1306D" w:rsidRPr="00487F5A" w:rsidRDefault="00A1306D" w:rsidP="00032D5D">
      <w:pPr>
        <w:ind w:left="720" w:firstLine="720"/>
        <w:rPr>
          <w:rFonts w:ascii="GHEA Grapalat" w:hAnsi="GHEA Grapalat"/>
          <w:sz w:val="20"/>
          <w:lang w:val="hy-AM"/>
        </w:rPr>
      </w:pPr>
      <w:r w:rsidRPr="00487F5A">
        <w:rPr>
          <w:rFonts w:ascii="GHEA Grapalat" w:hAnsi="GHEA Grapalat"/>
          <w:sz w:val="20"/>
          <w:lang w:val="es-ES"/>
        </w:rPr>
        <w:lastRenderedPageBreak/>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032D5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032D5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032D5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032D5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032D5D">
      <w:pPr>
        <w:jc w:val="center"/>
        <w:rPr>
          <w:rFonts w:ascii="GHEA Grapalat" w:hAnsi="GHEA Grapalat" w:cs="Sylfaen"/>
          <w:sz w:val="16"/>
          <w:szCs w:val="16"/>
          <w:lang w:val="es-ES"/>
        </w:rPr>
      </w:pPr>
    </w:p>
    <w:p w14:paraId="37E37FF6" w14:textId="77777777" w:rsidR="00A1306D" w:rsidRPr="00487F5A" w:rsidRDefault="00A1306D" w:rsidP="00032D5D">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790ADCC8" w14:textId="30C4EF33" w:rsidR="00A1306D" w:rsidRDefault="00A1306D" w:rsidP="00032D5D">
      <w:pPr>
        <w:widowControl w:val="0"/>
        <w:ind w:left="-142" w:firstLine="142"/>
        <w:jc w:val="both"/>
        <w:rPr>
          <w:rFonts w:ascii="GHEA Grapalat" w:hAnsi="GHEA Grapalat"/>
          <w:i/>
        </w:rPr>
      </w:pPr>
    </w:p>
    <w:p w14:paraId="0E194BD3" w14:textId="7B7E9E63" w:rsidR="00A1306D" w:rsidRDefault="00A1306D" w:rsidP="00032D5D">
      <w:pPr>
        <w:widowControl w:val="0"/>
        <w:ind w:left="-142" w:firstLine="142"/>
        <w:jc w:val="both"/>
        <w:rPr>
          <w:rFonts w:ascii="GHEA Grapalat" w:hAnsi="GHEA Grapalat"/>
          <w:i/>
        </w:rPr>
      </w:pPr>
    </w:p>
    <w:p w14:paraId="438F39C5" w14:textId="77777777" w:rsidR="00A1306D" w:rsidRPr="00B138F3" w:rsidRDefault="00A1306D" w:rsidP="00032D5D">
      <w:pPr>
        <w:widowControl w:val="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AE2D0" w14:textId="77777777" w:rsidR="00330DA8" w:rsidRDefault="00330DA8">
      <w:r>
        <w:separator/>
      </w:r>
    </w:p>
  </w:endnote>
  <w:endnote w:type="continuationSeparator" w:id="0">
    <w:p w14:paraId="52CB3B8E" w14:textId="77777777" w:rsidR="00330DA8" w:rsidRDefault="00330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5A6DB" w14:textId="77777777" w:rsidR="00330DA8" w:rsidRDefault="00330DA8">
      <w:r>
        <w:separator/>
      </w:r>
    </w:p>
  </w:footnote>
  <w:footnote w:type="continuationSeparator" w:id="0">
    <w:p w14:paraId="4A08FD82" w14:textId="77777777" w:rsidR="00330DA8" w:rsidRDefault="00330DA8">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6">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9">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1">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4">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6">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17">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419358AF" w14:textId="77777777" w:rsidR="0023061D" w:rsidRPr="008842CE" w:rsidRDefault="0023061D" w:rsidP="0023061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CBE1022" w14:textId="77777777" w:rsidR="0023061D" w:rsidRPr="008842CE" w:rsidRDefault="0023061D" w:rsidP="0023061D">
      <w:pPr>
        <w:pStyle w:val="FootnoteText"/>
        <w:jc w:val="both"/>
        <w:rPr>
          <w:rFonts w:ascii="GHEA Grapalat" w:hAnsi="GHEA Grapalat"/>
        </w:rPr>
      </w:pPr>
    </w:p>
  </w:footnote>
  <w:footnote w:id="19">
    <w:p w14:paraId="327DCB09" w14:textId="77777777" w:rsidR="0023061D" w:rsidRPr="008842CE" w:rsidRDefault="0023061D" w:rsidP="0023061D">
      <w:pPr>
        <w:pStyle w:val="FootnoteText"/>
        <w:jc w:val="both"/>
      </w:pPr>
    </w:p>
  </w:footnote>
  <w:footnote w:id="20">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346D79A6" w14:textId="77777777" w:rsidR="00C07676" w:rsidRPr="008842CE" w:rsidRDefault="00C07676" w:rsidP="00C076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6E09D03" w14:textId="77777777" w:rsidR="00C07676" w:rsidRPr="008842CE" w:rsidRDefault="00C07676" w:rsidP="00C07676">
      <w:pPr>
        <w:pStyle w:val="FootnoteText"/>
        <w:jc w:val="both"/>
        <w:rPr>
          <w:rFonts w:ascii="GHEA Grapalat" w:hAnsi="GHEA Grapalat"/>
        </w:rPr>
      </w:pPr>
    </w:p>
  </w:footnote>
  <w:footnote w:id="22">
    <w:p w14:paraId="51F45AE9" w14:textId="77777777" w:rsidR="00C07676" w:rsidRPr="008842CE" w:rsidRDefault="00C07676" w:rsidP="00C07676">
      <w:pPr>
        <w:pStyle w:val="FootnoteText"/>
        <w:jc w:val="both"/>
      </w:pPr>
    </w:p>
  </w:footnote>
  <w:footnote w:id="23">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4">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1E854051" w14:textId="77777777" w:rsidR="002B7B7C" w:rsidRPr="00A6067F" w:rsidRDefault="002B7B7C" w:rsidP="002B7B7C">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9013060" w14:textId="77777777" w:rsidR="002B7B7C" w:rsidRPr="00A6067F" w:rsidRDefault="002B7B7C" w:rsidP="002B7B7C">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7">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8">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20B8C071" w14:textId="77777777" w:rsidR="005F0F8B" w:rsidRPr="00124BE9" w:rsidRDefault="005F0F8B" w:rsidP="005F0F8B">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1">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5"/>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9"/>
  </w:num>
  <w:num w:numId="7" w16cid:durableId="1606843210">
    <w:abstractNumId w:val="8"/>
  </w:num>
  <w:num w:numId="8" w16cid:durableId="1075397518">
    <w:abstractNumId w:val="6"/>
  </w:num>
  <w:num w:numId="9" w16cid:durableId="1859273833">
    <w:abstractNumId w:val="7"/>
  </w:num>
  <w:num w:numId="10" w16cid:durableId="750196792">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0C47"/>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20B"/>
    <w:rsid w:val="00010330"/>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E47"/>
    <w:rsid w:val="00023F8F"/>
    <w:rsid w:val="000246E6"/>
    <w:rsid w:val="00024B87"/>
    <w:rsid w:val="00025353"/>
    <w:rsid w:val="00025A85"/>
    <w:rsid w:val="00026351"/>
    <w:rsid w:val="00027166"/>
    <w:rsid w:val="000275BF"/>
    <w:rsid w:val="00027929"/>
    <w:rsid w:val="00030D40"/>
    <w:rsid w:val="000312D9"/>
    <w:rsid w:val="000313A6"/>
    <w:rsid w:val="000316DF"/>
    <w:rsid w:val="000320D9"/>
    <w:rsid w:val="00032D5D"/>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225"/>
    <w:rsid w:val="00051490"/>
    <w:rsid w:val="00051504"/>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198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1E4"/>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5F8A"/>
    <w:rsid w:val="000A679A"/>
    <w:rsid w:val="000A6B75"/>
    <w:rsid w:val="000A72AD"/>
    <w:rsid w:val="000A7528"/>
    <w:rsid w:val="000B033F"/>
    <w:rsid w:val="000B0B17"/>
    <w:rsid w:val="000B259E"/>
    <w:rsid w:val="000B269D"/>
    <w:rsid w:val="000B2958"/>
    <w:rsid w:val="000B2CFA"/>
    <w:rsid w:val="000B33B2"/>
    <w:rsid w:val="000B3864"/>
    <w:rsid w:val="000B4F91"/>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C09"/>
    <w:rsid w:val="000D54CB"/>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4F90"/>
    <w:rsid w:val="000E5A91"/>
    <w:rsid w:val="000E5C19"/>
    <w:rsid w:val="000E624C"/>
    <w:rsid w:val="000E7612"/>
    <w:rsid w:val="000E7936"/>
    <w:rsid w:val="000E79BD"/>
    <w:rsid w:val="000F0B39"/>
    <w:rsid w:val="000F0B67"/>
    <w:rsid w:val="000F109E"/>
    <w:rsid w:val="000F1325"/>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3C05"/>
    <w:rsid w:val="00104071"/>
    <w:rsid w:val="00104861"/>
    <w:rsid w:val="0010519D"/>
    <w:rsid w:val="00105359"/>
    <w:rsid w:val="00106365"/>
    <w:rsid w:val="00106C7F"/>
    <w:rsid w:val="00106D44"/>
    <w:rsid w:val="00106DEE"/>
    <w:rsid w:val="00107136"/>
    <w:rsid w:val="00110330"/>
    <w:rsid w:val="00110534"/>
    <w:rsid w:val="00110C05"/>
    <w:rsid w:val="00110D13"/>
    <w:rsid w:val="00111FFB"/>
    <w:rsid w:val="001126EC"/>
    <w:rsid w:val="0011340E"/>
    <w:rsid w:val="00113F0D"/>
    <w:rsid w:val="0011423D"/>
    <w:rsid w:val="0011511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6FA4"/>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536"/>
    <w:rsid w:val="00183DD8"/>
    <w:rsid w:val="00183FEA"/>
    <w:rsid w:val="00184D18"/>
    <w:rsid w:val="00184F17"/>
    <w:rsid w:val="00185684"/>
    <w:rsid w:val="0018591C"/>
    <w:rsid w:val="00185BB2"/>
    <w:rsid w:val="00185DF9"/>
    <w:rsid w:val="00186559"/>
    <w:rsid w:val="001878F0"/>
    <w:rsid w:val="00187EDB"/>
    <w:rsid w:val="00190792"/>
    <w:rsid w:val="0019134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350"/>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C79"/>
    <w:rsid w:val="001F5FDE"/>
    <w:rsid w:val="001F6066"/>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61D"/>
    <w:rsid w:val="00230B12"/>
    <w:rsid w:val="00230C8F"/>
    <w:rsid w:val="00230D36"/>
    <w:rsid w:val="00232E72"/>
    <w:rsid w:val="00232FE2"/>
    <w:rsid w:val="00233B5F"/>
    <w:rsid w:val="00233BB7"/>
    <w:rsid w:val="00233CE8"/>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8EB"/>
    <w:rsid w:val="00243E78"/>
    <w:rsid w:val="00244401"/>
    <w:rsid w:val="00244B38"/>
    <w:rsid w:val="00246C8C"/>
    <w:rsid w:val="00247CB4"/>
    <w:rsid w:val="0025145E"/>
    <w:rsid w:val="00251CF9"/>
    <w:rsid w:val="00252C9C"/>
    <w:rsid w:val="002542AE"/>
    <w:rsid w:val="00254A26"/>
    <w:rsid w:val="00254A36"/>
    <w:rsid w:val="002554A3"/>
    <w:rsid w:val="002559B9"/>
    <w:rsid w:val="0025693E"/>
    <w:rsid w:val="00257773"/>
    <w:rsid w:val="00257D71"/>
    <w:rsid w:val="00257E76"/>
    <w:rsid w:val="00260122"/>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91C"/>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288"/>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B7C"/>
    <w:rsid w:val="002B7F23"/>
    <w:rsid w:val="002C0665"/>
    <w:rsid w:val="002C071B"/>
    <w:rsid w:val="002C0CF4"/>
    <w:rsid w:val="002C0DD6"/>
    <w:rsid w:val="002C1050"/>
    <w:rsid w:val="002C12BB"/>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0F78"/>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F71"/>
    <w:rsid w:val="002F6164"/>
    <w:rsid w:val="002F6C1E"/>
    <w:rsid w:val="002F6FA0"/>
    <w:rsid w:val="002F7000"/>
    <w:rsid w:val="002F7391"/>
    <w:rsid w:val="002F78B8"/>
    <w:rsid w:val="002F7A7E"/>
    <w:rsid w:val="002F7FB6"/>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0DA8"/>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AC7"/>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ECF"/>
    <w:rsid w:val="00372FAD"/>
    <w:rsid w:val="0037329F"/>
    <w:rsid w:val="00373EC9"/>
    <w:rsid w:val="003747F2"/>
    <w:rsid w:val="00374F4A"/>
    <w:rsid w:val="0037529F"/>
    <w:rsid w:val="003755FD"/>
    <w:rsid w:val="00375A71"/>
    <w:rsid w:val="00375C4E"/>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56D"/>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DD2"/>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338"/>
    <w:rsid w:val="003D7720"/>
    <w:rsid w:val="003D7F8E"/>
    <w:rsid w:val="003E01D5"/>
    <w:rsid w:val="003E029A"/>
    <w:rsid w:val="003E077D"/>
    <w:rsid w:val="003E0A5B"/>
    <w:rsid w:val="003E1283"/>
    <w:rsid w:val="003E135E"/>
    <w:rsid w:val="003E1421"/>
    <w:rsid w:val="003E194D"/>
    <w:rsid w:val="003E1BE2"/>
    <w:rsid w:val="003E1D76"/>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A13"/>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510"/>
    <w:rsid w:val="00442C48"/>
    <w:rsid w:val="00442ED8"/>
    <w:rsid w:val="00442FBA"/>
    <w:rsid w:val="00443208"/>
    <w:rsid w:val="00443302"/>
    <w:rsid w:val="00443317"/>
    <w:rsid w:val="004439FE"/>
    <w:rsid w:val="00443A55"/>
    <w:rsid w:val="00443B50"/>
    <w:rsid w:val="00443B7A"/>
    <w:rsid w:val="00444026"/>
    <w:rsid w:val="00444069"/>
    <w:rsid w:val="00444E87"/>
    <w:rsid w:val="0044510F"/>
    <w:rsid w:val="00445330"/>
    <w:rsid w:val="0044556F"/>
    <w:rsid w:val="0044660E"/>
    <w:rsid w:val="00447808"/>
    <w:rsid w:val="00447B76"/>
    <w:rsid w:val="00447FFD"/>
    <w:rsid w:val="004504F0"/>
    <w:rsid w:val="00450C30"/>
    <w:rsid w:val="00451492"/>
    <w:rsid w:val="004521BB"/>
    <w:rsid w:val="00452896"/>
    <w:rsid w:val="00453575"/>
    <w:rsid w:val="0045412F"/>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5AB"/>
    <w:rsid w:val="004749BD"/>
    <w:rsid w:val="00475591"/>
    <w:rsid w:val="00475DA7"/>
    <w:rsid w:val="0047619C"/>
    <w:rsid w:val="00476A47"/>
    <w:rsid w:val="004775ED"/>
    <w:rsid w:val="00477E9F"/>
    <w:rsid w:val="00480162"/>
    <w:rsid w:val="0048059F"/>
    <w:rsid w:val="00480914"/>
    <w:rsid w:val="004811C0"/>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1E2F"/>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4F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7C7"/>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7E3"/>
    <w:rsid w:val="0050520C"/>
    <w:rsid w:val="00506667"/>
    <w:rsid w:val="00506832"/>
    <w:rsid w:val="00506873"/>
    <w:rsid w:val="00507FEA"/>
    <w:rsid w:val="00510110"/>
    <w:rsid w:val="00510159"/>
    <w:rsid w:val="00510176"/>
    <w:rsid w:val="00510625"/>
    <w:rsid w:val="005106CC"/>
    <w:rsid w:val="00510C3D"/>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4A4"/>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144"/>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1FE"/>
    <w:rsid w:val="00560F47"/>
    <w:rsid w:val="005613D6"/>
    <w:rsid w:val="00561817"/>
    <w:rsid w:val="00561AD9"/>
    <w:rsid w:val="00562EB1"/>
    <w:rsid w:val="0056331A"/>
    <w:rsid w:val="00563362"/>
    <w:rsid w:val="005639B0"/>
    <w:rsid w:val="005646FC"/>
    <w:rsid w:val="00564A3A"/>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1"/>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134"/>
    <w:rsid w:val="0059159E"/>
    <w:rsid w:val="005918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55F"/>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0F8B"/>
    <w:rsid w:val="005F1514"/>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5A5"/>
    <w:rsid w:val="0060179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71E"/>
    <w:rsid w:val="00616AAA"/>
    <w:rsid w:val="00616DD1"/>
    <w:rsid w:val="00617764"/>
    <w:rsid w:val="0061787C"/>
    <w:rsid w:val="00617A6E"/>
    <w:rsid w:val="00617E3A"/>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15D"/>
    <w:rsid w:val="0064473D"/>
    <w:rsid w:val="00644850"/>
    <w:rsid w:val="00644CE2"/>
    <w:rsid w:val="00644DB0"/>
    <w:rsid w:val="00645866"/>
    <w:rsid w:val="006458AE"/>
    <w:rsid w:val="00647074"/>
    <w:rsid w:val="00650073"/>
    <w:rsid w:val="00650458"/>
    <w:rsid w:val="006505D2"/>
    <w:rsid w:val="0065124D"/>
    <w:rsid w:val="00651408"/>
    <w:rsid w:val="006519EF"/>
    <w:rsid w:val="00651E02"/>
    <w:rsid w:val="006521E5"/>
    <w:rsid w:val="006527F8"/>
    <w:rsid w:val="006530AC"/>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58C2"/>
    <w:rsid w:val="0066621D"/>
    <w:rsid w:val="006672E6"/>
    <w:rsid w:val="00667A56"/>
    <w:rsid w:val="00667C83"/>
    <w:rsid w:val="006702C9"/>
    <w:rsid w:val="0067066B"/>
    <w:rsid w:val="0067102D"/>
    <w:rsid w:val="00671313"/>
    <w:rsid w:val="00671A82"/>
    <w:rsid w:val="006725DE"/>
    <w:rsid w:val="0067389F"/>
    <w:rsid w:val="00673BD3"/>
    <w:rsid w:val="00673D0A"/>
    <w:rsid w:val="00674B23"/>
    <w:rsid w:val="00674F4F"/>
    <w:rsid w:val="00675684"/>
    <w:rsid w:val="00675740"/>
    <w:rsid w:val="0067579A"/>
    <w:rsid w:val="00675873"/>
    <w:rsid w:val="00676178"/>
    <w:rsid w:val="00676BAE"/>
    <w:rsid w:val="00677499"/>
    <w:rsid w:val="00677658"/>
    <w:rsid w:val="0068017D"/>
    <w:rsid w:val="00681F45"/>
    <w:rsid w:val="0068264F"/>
    <w:rsid w:val="00682E8D"/>
    <w:rsid w:val="00683E0A"/>
    <w:rsid w:val="0068400C"/>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01E"/>
    <w:rsid w:val="006C229E"/>
    <w:rsid w:val="006C28F5"/>
    <w:rsid w:val="006C2B56"/>
    <w:rsid w:val="006C2C13"/>
    <w:rsid w:val="006C2F98"/>
    <w:rsid w:val="006C3068"/>
    <w:rsid w:val="006C3115"/>
    <w:rsid w:val="006C312E"/>
    <w:rsid w:val="006C330D"/>
    <w:rsid w:val="006C47F0"/>
    <w:rsid w:val="006C4E1B"/>
    <w:rsid w:val="006C679A"/>
    <w:rsid w:val="006C7FD7"/>
    <w:rsid w:val="006D055E"/>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5D09"/>
    <w:rsid w:val="006D6150"/>
    <w:rsid w:val="006D619D"/>
    <w:rsid w:val="006D684E"/>
    <w:rsid w:val="006D7219"/>
    <w:rsid w:val="006E022E"/>
    <w:rsid w:val="006E025F"/>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07E0C"/>
    <w:rsid w:val="00710C1B"/>
    <w:rsid w:val="00710DC2"/>
    <w:rsid w:val="00712311"/>
    <w:rsid w:val="0071252A"/>
    <w:rsid w:val="00712DB8"/>
    <w:rsid w:val="007131F4"/>
    <w:rsid w:val="00713746"/>
    <w:rsid w:val="00713A8E"/>
    <w:rsid w:val="0071445F"/>
    <w:rsid w:val="00716488"/>
    <w:rsid w:val="0071687B"/>
    <w:rsid w:val="0071689A"/>
    <w:rsid w:val="00716B45"/>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07E"/>
    <w:rsid w:val="00736959"/>
    <w:rsid w:val="00736A43"/>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19F"/>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3C6"/>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C55"/>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AFA"/>
    <w:rsid w:val="007B207A"/>
    <w:rsid w:val="007B29F6"/>
    <w:rsid w:val="007B2EA4"/>
    <w:rsid w:val="007B36E4"/>
    <w:rsid w:val="007B38F0"/>
    <w:rsid w:val="007B3A2A"/>
    <w:rsid w:val="007B3F5F"/>
    <w:rsid w:val="007B6811"/>
    <w:rsid w:val="007C0397"/>
    <w:rsid w:val="007C081F"/>
    <w:rsid w:val="007C0837"/>
    <w:rsid w:val="007C0C4C"/>
    <w:rsid w:val="007C0DF0"/>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62F"/>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0AE"/>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6BEB"/>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85D"/>
    <w:rsid w:val="008769B4"/>
    <w:rsid w:val="00876D7D"/>
    <w:rsid w:val="0087711E"/>
    <w:rsid w:val="00877658"/>
    <w:rsid w:val="008777E0"/>
    <w:rsid w:val="00877B26"/>
    <w:rsid w:val="00877F1C"/>
    <w:rsid w:val="0088001E"/>
    <w:rsid w:val="00880500"/>
    <w:rsid w:val="0088061A"/>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195"/>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C798C"/>
    <w:rsid w:val="008D0121"/>
    <w:rsid w:val="008D0995"/>
    <w:rsid w:val="008D0A48"/>
    <w:rsid w:val="008D0BCF"/>
    <w:rsid w:val="008D0FB6"/>
    <w:rsid w:val="008D10C8"/>
    <w:rsid w:val="008D24C2"/>
    <w:rsid w:val="008D262F"/>
    <w:rsid w:val="008D294A"/>
    <w:rsid w:val="008D2B99"/>
    <w:rsid w:val="008D341B"/>
    <w:rsid w:val="008D352C"/>
    <w:rsid w:val="008D3EC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E6E"/>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917"/>
    <w:rsid w:val="008F2B76"/>
    <w:rsid w:val="008F527F"/>
    <w:rsid w:val="008F5600"/>
    <w:rsid w:val="008F695D"/>
    <w:rsid w:val="008F69B6"/>
    <w:rsid w:val="008F6B74"/>
    <w:rsid w:val="008F7908"/>
    <w:rsid w:val="00902101"/>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E51"/>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32"/>
    <w:rsid w:val="00943D49"/>
    <w:rsid w:val="009440A2"/>
    <w:rsid w:val="00944C2A"/>
    <w:rsid w:val="0094515C"/>
    <w:rsid w:val="00945D31"/>
    <w:rsid w:val="0094684E"/>
    <w:rsid w:val="009471C4"/>
    <w:rsid w:val="009475F4"/>
    <w:rsid w:val="00947B00"/>
    <w:rsid w:val="00947D03"/>
    <w:rsid w:val="0095003E"/>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B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BEF"/>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3E47"/>
    <w:rsid w:val="009A4351"/>
    <w:rsid w:val="009A5190"/>
    <w:rsid w:val="009A5D94"/>
    <w:rsid w:val="009A5FA2"/>
    <w:rsid w:val="009A73D5"/>
    <w:rsid w:val="009A7400"/>
    <w:rsid w:val="009A796C"/>
    <w:rsid w:val="009B0273"/>
    <w:rsid w:val="009B081B"/>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6E"/>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B6F"/>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06D"/>
    <w:rsid w:val="00A134CC"/>
    <w:rsid w:val="00A144DE"/>
    <w:rsid w:val="00A14672"/>
    <w:rsid w:val="00A14685"/>
    <w:rsid w:val="00A14ED9"/>
    <w:rsid w:val="00A150A9"/>
    <w:rsid w:val="00A150D1"/>
    <w:rsid w:val="00A1596B"/>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3738"/>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4CBF"/>
    <w:rsid w:val="00A45662"/>
    <w:rsid w:val="00A4566B"/>
    <w:rsid w:val="00A45946"/>
    <w:rsid w:val="00A45D0A"/>
    <w:rsid w:val="00A46389"/>
    <w:rsid w:val="00A46A54"/>
    <w:rsid w:val="00A46D89"/>
    <w:rsid w:val="00A46F92"/>
    <w:rsid w:val="00A4729F"/>
    <w:rsid w:val="00A47C92"/>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6773"/>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C15"/>
    <w:rsid w:val="00A67EAC"/>
    <w:rsid w:val="00A7010C"/>
    <w:rsid w:val="00A70355"/>
    <w:rsid w:val="00A71173"/>
    <w:rsid w:val="00A7178B"/>
    <w:rsid w:val="00A71BBC"/>
    <w:rsid w:val="00A71EFF"/>
    <w:rsid w:val="00A728A9"/>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C2B"/>
    <w:rsid w:val="00A84A34"/>
    <w:rsid w:val="00A85AD8"/>
    <w:rsid w:val="00A86287"/>
    <w:rsid w:val="00A863CC"/>
    <w:rsid w:val="00A863E1"/>
    <w:rsid w:val="00A86D6F"/>
    <w:rsid w:val="00A86F00"/>
    <w:rsid w:val="00A9038F"/>
    <w:rsid w:val="00A90E28"/>
    <w:rsid w:val="00A90FCD"/>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A86"/>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305B"/>
    <w:rsid w:val="00AD34C9"/>
    <w:rsid w:val="00AD3669"/>
    <w:rsid w:val="00AD36CA"/>
    <w:rsid w:val="00AD3AA4"/>
    <w:rsid w:val="00AD471E"/>
    <w:rsid w:val="00AD522C"/>
    <w:rsid w:val="00AD546E"/>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C6F"/>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DC9"/>
    <w:rsid w:val="00B07942"/>
    <w:rsid w:val="00B07955"/>
    <w:rsid w:val="00B07E76"/>
    <w:rsid w:val="00B07EEC"/>
    <w:rsid w:val="00B101FF"/>
    <w:rsid w:val="00B105A4"/>
    <w:rsid w:val="00B110DE"/>
    <w:rsid w:val="00B1119D"/>
    <w:rsid w:val="00B11297"/>
    <w:rsid w:val="00B11432"/>
    <w:rsid w:val="00B11808"/>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E00"/>
    <w:rsid w:val="00B240E6"/>
    <w:rsid w:val="00B250B1"/>
    <w:rsid w:val="00B25447"/>
    <w:rsid w:val="00B2561E"/>
    <w:rsid w:val="00B2572B"/>
    <w:rsid w:val="00B25FC4"/>
    <w:rsid w:val="00B2681D"/>
    <w:rsid w:val="00B2713D"/>
    <w:rsid w:val="00B2752E"/>
    <w:rsid w:val="00B30130"/>
    <w:rsid w:val="00B304E3"/>
    <w:rsid w:val="00B305F9"/>
    <w:rsid w:val="00B30994"/>
    <w:rsid w:val="00B31DFD"/>
    <w:rsid w:val="00B32124"/>
    <w:rsid w:val="00B324D5"/>
    <w:rsid w:val="00B326B3"/>
    <w:rsid w:val="00B32C46"/>
    <w:rsid w:val="00B32D39"/>
    <w:rsid w:val="00B333DF"/>
    <w:rsid w:val="00B33451"/>
    <w:rsid w:val="00B34D92"/>
    <w:rsid w:val="00B351F5"/>
    <w:rsid w:val="00B352C1"/>
    <w:rsid w:val="00B3612B"/>
    <w:rsid w:val="00B36765"/>
    <w:rsid w:val="00B369D8"/>
    <w:rsid w:val="00B37250"/>
    <w:rsid w:val="00B4006E"/>
    <w:rsid w:val="00B40233"/>
    <w:rsid w:val="00B405C1"/>
    <w:rsid w:val="00B413A8"/>
    <w:rsid w:val="00B425F0"/>
    <w:rsid w:val="00B42842"/>
    <w:rsid w:val="00B4364F"/>
    <w:rsid w:val="00B4374E"/>
    <w:rsid w:val="00B44A67"/>
    <w:rsid w:val="00B4517A"/>
    <w:rsid w:val="00B45B39"/>
    <w:rsid w:val="00B460B3"/>
    <w:rsid w:val="00B46279"/>
    <w:rsid w:val="00B46874"/>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650"/>
    <w:rsid w:val="00B53B93"/>
    <w:rsid w:val="00B53D73"/>
    <w:rsid w:val="00B5443D"/>
    <w:rsid w:val="00B54C65"/>
    <w:rsid w:val="00B54F63"/>
    <w:rsid w:val="00B55057"/>
    <w:rsid w:val="00B553D4"/>
    <w:rsid w:val="00B554B3"/>
    <w:rsid w:val="00B5562A"/>
    <w:rsid w:val="00B57948"/>
    <w:rsid w:val="00B57D12"/>
    <w:rsid w:val="00B61677"/>
    <w:rsid w:val="00B62020"/>
    <w:rsid w:val="00B62122"/>
    <w:rsid w:val="00B62C57"/>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6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3F9F"/>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6F8"/>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189"/>
    <w:rsid w:val="00BC1555"/>
    <w:rsid w:val="00BC15AF"/>
    <w:rsid w:val="00BC1804"/>
    <w:rsid w:val="00BC2255"/>
    <w:rsid w:val="00BC256B"/>
    <w:rsid w:val="00BC2A05"/>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29F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676"/>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4F7"/>
    <w:rsid w:val="00C2151D"/>
    <w:rsid w:val="00C21B46"/>
    <w:rsid w:val="00C22421"/>
    <w:rsid w:val="00C231A0"/>
    <w:rsid w:val="00C232E0"/>
    <w:rsid w:val="00C23B1B"/>
    <w:rsid w:val="00C23D48"/>
    <w:rsid w:val="00C23F1D"/>
    <w:rsid w:val="00C24256"/>
    <w:rsid w:val="00C24CA6"/>
    <w:rsid w:val="00C253B3"/>
    <w:rsid w:val="00C253EC"/>
    <w:rsid w:val="00C25BF1"/>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9E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71F"/>
    <w:rsid w:val="00C5588A"/>
    <w:rsid w:val="00C5590F"/>
    <w:rsid w:val="00C56BBA"/>
    <w:rsid w:val="00C570D9"/>
    <w:rsid w:val="00C57D7E"/>
    <w:rsid w:val="00C6034A"/>
    <w:rsid w:val="00C6054D"/>
    <w:rsid w:val="00C611EE"/>
    <w:rsid w:val="00C61443"/>
    <w:rsid w:val="00C617D9"/>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4B8"/>
    <w:rsid w:val="00C85FFA"/>
    <w:rsid w:val="00C861E9"/>
    <w:rsid w:val="00C864DC"/>
    <w:rsid w:val="00C868E0"/>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A0F"/>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2E8"/>
    <w:rsid w:val="00CF34D0"/>
    <w:rsid w:val="00CF34DE"/>
    <w:rsid w:val="00CF3B1A"/>
    <w:rsid w:val="00CF4D19"/>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E62"/>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0AC"/>
    <w:rsid w:val="00D51669"/>
    <w:rsid w:val="00D516B6"/>
    <w:rsid w:val="00D516BE"/>
    <w:rsid w:val="00D523EF"/>
    <w:rsid w:val="00D52566"/>
    <w:rsid w:val="00D52CC7"/>
    <w:rsid w:val="00D52D0B"/>
    <w:rsid w:val="00D52D82"/>
    <w:rsid w:val="00D53408"/>
    <w:rsid w:val="00D53FEB"/>
    <w:rsid w:val="00D5440E"/>
    <w:rsid w:val="00D5443D"/>
    <w:rsid w:val="00D544A3"/>
    <w:rsid w:val="00D54E6F"/>
    <w:rsid w:val="00D5541F"/>
    <w:rsid w:val="00D55FF5"/>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B3"/>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6A06"/>
    <w:rsid w:val="00D871FE"/>
    <w:rsid w:val="00D873FE"/>
    <w:rsid w:val="00D875CB"/>
    <w:rsid w:val="00D877C5"/>
    <w:rsid w:val="00D90640"/>
    <w:rsid w:val="00D90CA1"/>
    <w:rsid w:val="00D91277"/>
    <w:rsid w:val="00D91940"/>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AC4"/>
    <w:rsid w:val="00DC1B3F"/>
    <w:rsid w:val="00DC243E"/>
    <w:rsid w:val="00DC30CC"/>
    <w:rsid w:val="00DC3494"/>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1B34"/>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25"/>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923"/>
    <w:rsid w:val="00E33E6B"/>
    <w:rsid w:val="00E343E7"/>
    <w:rsid w:val="00E3606B"/>
    <w:rsid w:val="00E36368"/>
    <w:rsid w:val="00E36717"/>
    <w:rsid w:val="00E36A86"/>
    <w:rsid w:val="00E37916"/>
    <w:rsid w:val="00E40A90"/>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055"/>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548C"/>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66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B6C"/>
    <w:rsid w:val="00EC1F84"/>
    <w:rsid w:val="00EC22F7"/>
    <w:rsid w:val="00EC2345"/>
    <w:rsid w:val="00EC243E"/>
    <w:rsid w:val="00EC2586"/>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BC9"/>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4E3"/>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FE8"/>
    <w:rsid w:val="00F22027"/>
    <w:rsid w:val="00F23100"/>
    <w:rsid w:val="00F23A51"/>
    <w:rsid w:val="00F23CD8"/>
    <w:rsid w:val="00F242D7"/>
    <w:rsid w:val="00F24327"/>
    <w:rsid w:val="00F246CA"/>
    <w:rsid w:val="00F24A51"/>
    <w:rsid w:val="00F24C2B"/>
    <w:rsid w:val="00F24E9E"/>
    <w:rsid w:val="00F25220"/>
    <w:rsid w:val="00F25525"/>
    <w:rsid w:val="00F25B39"/>
    <w:rsid w:val="00F25DEE"/>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08A"/>
    <w:rsid w:val="00F5168A"/>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68F"/>
    <w:rsid w:val="00F77F4C"/>
    <w:rsid w:val="00F80698"/>
    <w:rsid w:val="00F80761"/>
    <w:rsid w:val="00F80C6A"/>
    <w:rsid w:val="00F825AC"/>
    <w:rsid w:val="00F82623"/>
    <w:rsid w:val="00F83409"/>
    <w:rsid w:val="00F839B3"/>
    <w:rsid w:val="00F83B76"/>
    <w:rsid w:val="00F83E0A"/>
    <w:rsid w:val="00F8462A"/>
    <w:rsid w:val="00F855BB"/>
    <w:rsid w:val="00F85760"/>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5DD5"/>
    <w:rsid w:val="00FC5DF2"/>
    <w:rsid w:val="00FC6150"/>
    <w:rsid w:val="00FC69A8"/>
    <w:rsid w:val="00FC6B2B"/>
    <w:rsid w:val="00FC7014"/>
    <w:rsid w:val="00FC78DC"/>
    <w:rsid w:val="00FD06E3"/>
    <w:rsid w:val="00FD0747"/>
    <w:rsid w:val="00FD0752"/>
    <w:rsid w:val="00FD0B1A"/>
    <w:rsid w:val="00FD0DBE"/>
    <w:rsid w:val="00FD1148"/>
    <w:rsid w:val="00FD1288"/>
    <w:rsid w:val="00FD1AAF"/>
    <w:rsid w:val="00FD26FA"/>
    <w:rsid w:val="00FD2748"/>
    <w:rsid w:val="00FD2843"/>
    <w:rsid w:val="00FD2B51"/>
    <w:rsid w:val="00FD2C88"/>
    <w:rsid w:val="00FD369B"/>
    <w:rsid w:val="00FD37CF"/>
    <w:rsid w:val="00FD4DA5"/>
    <w:rsid w:val="00FD4DBF"/>
    <w:rsid w:val="00FD57B8"/>
    <w:rsid w:val="00FD7291"/>
    <w:rsid w:val="00FD7772"/>
    <w:rsid w:val="00FD7958"/>
    <w:rsid w:val="00FE0CF3"/>
    <w:rsid w:val="00FE0FD2"/>
    <w:rsid w:val="00FE1316"/>
    <w:rsid w:val="00FE1FAB"/>
    <w:rsid w:val="00FE2044"/>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3FD8"/>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 w:type="character" w:customStyle="1" w:styleId="UnresolvedMention1">
    <w:name w:val="Unresolved Mention1"/>
    <w:uiPriority w:val="99"/>
    <w:semiHidden/>
    <w:unhideWhenUsed/>
    <w:rsid w:val="0059189E"/>
    <w:rPr>
      <w:color w:val="605E5C"/>
      <w:shd w:val="clear" w:color="auto" w:fill="E1DFDD"/>
    </w:rPr>
  </w:style>
  <w:style w:type="paragraph" w:customStyle="1" w:styleId="AutoCorrect">
    <w:name w:val="AutoCorrect"/>
    <w:uiPriority w:val="99"/>
    <w:qFormat/>
    <w:rsid w:val="0059189E"/>
    <w:rPr>
      <w:sz w:val="24"/>
      <w:szCs w:val="24"/>
      <w:lang w:val="en-US" w:eastAsia="en-US" w:bidi="ar-SA"/>
    </w:rPr>
  </w:style>
  <w:style w:type="numbering" w:customStyle="1" w:styleId="NoList1">
    <w:name w:val="No List1"/>
    <w:next w:val="NoList"/>
    <w:uiPriority w:val="99"/>
    <w:semiHidden/>
    <w:unhideWhenUsed/>
    <w:rsid w:val="0059189E"/>
  </w:style>
  <w:style w:type="numbering" w:customStyle="1" w:styleId="NoList2">
    <w:name w:val="No List2"/>
    <w:next w:val="NoList"/>
    <w:uiPriority w:val="99"/>
    <w:semiHidden/>
    <w:unhideWhenUsed/>
    <w:rsid w:val="0059189E"/>
  </w:style>
  <w:style w:type="paragraph" w:customStyle="1" w:styleId="msonormal0">
    <w:name w:val="msonormal"/>
    <w:basedOn w:val="Normal"/>
    <w:rsid w:val="0059189E"/>
    <w:pPr>
      <w:spacing w:before="100" w:beforeAutospacing="1" w:after="100" w:afterAutospacing="1"/>
    </w:pPr>
    <w:rPr>
      <w:lang w:val="en-US" w:eastAsia="en-US" w:bidi="ar-SA"/>
    </w:rPr>
  </w:style>
  <w:style w:type="paragraph" w:customStyle="1" w:styleId="xl164">
    <w:name w:val="xl16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7">
    <w:name w:val="xl16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8">
    <w:name w:val="xl16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1">
    <w:name w:val="xl171"/>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73">
    <w:name w:val="xl17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4">
    <w:name w:val="xl17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5">
    <w:name w:val="xl17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6">
    <w:name w:val="xl17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2">
    <w:name w:val="xl182"/>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3">
    <w:name w:val="xl183"/>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4">
    <w:name w:val="xl184"/>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6">
    <w:name w:val="xl186"/>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en-US" w:eastAsia="en-US" w:bidi="ar-SA"/>
    </w:rPr>
  </w:style>
  <w:style w:type="paragraph" w:customStyle="1" w:styleId="xl191">
    <w:name w:val="xl19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192">
    <w:name w:val="xl19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A67C15"/>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val="en-US" w:eastAsia="en-US" w:bidi="ar-SA"/>
    </w:rPr>
  </w:style>
  <w:style w:type="paragraph" w:customStyle="1" w:styleId="xl196">
    <w:name w:val="xl196"/>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 w:type="paragraph" w:customStyle="1" w:styleId="xl197">
    <w:name w:val="xl197"/>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91654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4394</TotalTime>
  <Pages>1</Pages>
  <Words>25226</Words>
  <Characters>143789</Characters>
  <Application>Microsoft Office Word</Application>
  <DocSecurity>0</DocSecurity>
  <Lines>1198</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168678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2021</cp:revision>
  <cp:lastPrinted>2018-02-16T07:12:00Z</cp:lastPrinted>
  <dcterms:created xsi:type="dcterms:W3CDTF">2019-10-28T07:04:00Z</dcterms:created>
  <dcterms:modified xsi:type="dcterms:W3CDTF">2026-03-19T11:49:00Z</dcterms:modified>
</cp:coreProperties>
</file>